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19F152"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6B77B2">
        <w:rPr>
          <w:b/>
          <w:noProof/>
          <w:sz w:val="24"/>
          <w:lang w:eastAsia="zh-CN"/>
        </w:rPr>
        <w:t>1</w:t>
      </w:r>
      <w:r w:rsidR="001B75EF">
        <w:rPr>
          <w:b/>
          <w:noProof/>
          <w:sz w:val="24"/>
          <w:lang w:eastAsia="zh-CN"/>
        </w:rPr>
        <w:t>6</w:t>
      </w:r>
      <w:r w:rsidR="001E41F3">
        <w:rPr>
          <w:b/>
          <w:i/>
          <w:noProof/>
          <w:sz w:val="28"/>
        </w:rPr>
        <w:tab/>
      </w:r>
      <w:r w:rsidR="000B5060" w:rsidRPr="000B5060">
        <w:rPr>
          <w:b/>
          <w:noProof/>
          <w:sz w:val="24"/>
          <w:lang w:eastAsia="zh-CN"/>
        </w:rPr>
        <w:t>R4-2</w:t>
      </w:r>
      <w:r w:rsidR="006B77B2">
        <w:rPr>
          <w:b/>
          <w:noProof/>
          <w:sz w:val="24"/>
          <w:lang w:eastAsia="zh-CN"/>
        </w:rPr>
        <w:t>5</w:t>
      </w:r>
      <w:r w:rsidR="00D559C7">
        <w:rPr>
          <w:b/>
          <w:noProof/>
          <w:sz w:val="24"/>
          <w:lang w:eastAsia="zh-CN"/>
        </w:rPr>
        <w:t>10518</w:t>
      </w:r>
      <w:r>
        <w:t xml:space="preserve"> </w:t>
      </w:r>
    </w:p>
    <w:p w14:paraId="7CB45193" w14:textId="22D5C5D2" w:rsidR="001E41F3" w:rsidRDefault="001B75EF" w:rsidP="005E2C44">
      <w:pPr>
        <w:pStyle w:val="CRCoverPage"/>
        <w:outlineLvl w:val="0"/>
        <w:rPr>
          <w:b/>
          <w:noProof/>
          <w:sz w:val="24"/>
          <w:lang w:eastAsia="zh-CN"/>
        </w:rPr>
      </w:pPr>
      <w:r w:rsidRPr="001B75EF">
        <w:rPr>
          <w:b/>
          <w:sz w:val="24"/>
          <w:szCs w:val="24"/>
          <w:lang w:eastAsia="zh-CN"/>
        </w:rPr>
        <w:t>Bengaluru</w:t>
      </w:r>
      <w:r w:rsidR="00BF1B50" w:rsidRPr="00BF1B50">
        <w:rPr>
          <w:b/>
          <w:sz w:val="24"/>
          <w:szCs w:val="24"/>
          <w:lang w:eastAsia="zh-CN"/>
        </w:rPr>
        <w:t xml:space="preserve">, </w:t>
      </w:r>
      <w:r>
        <w:rPr>
          <w:rFonts w:eastAsia="宋体" w:cs="Arial"/>
          <w:b/>
          <w:sz w:val="24"/>
          <w:szCs w:val="24"/>
          <w:lang w:eastAsia="zh-CN"/>
        </w:rPr>
        <w:t>India</w:t>
      </w:r>
      <w:r w:rsidR="00BF1B50" w:rsidRPr="00BF1B50">
        <w:rPr>
          <w:b/>
          <w:sz w:val="24"/>
          <w:szCs w:val="24"/>
          <w:lang w:eastAsia="zh-CN"/>
        </w:rPr>
        <w:t xml:space="preserve">, </w:t>
      </w:r>
      <w:r>
        <w:rPr>
          <w:b/>
          <w:sz w:val="24"/>
          <w:szCs w:val="24"/>
          <w:lang w:eastAsia="zh-CN"/>
        </w:rPr>
        <w:t>25</w:t>
      </w:r>
      <w:r w:rsidR="006B77B2" w:rsidRPr="006B77B2">
        <w:rPr>
          <w:b/>
          <w:sz w:val="24"/>
          <w:szCs w:val="24"/>
          <w:vertAlign w:val="superscript"/>
          <w:lang w:eastAsia="zh-CN"/>
        </w:rPr>
        <w:t>th</w:t>
      </w:r>
      <w:r w:rsidR="006B77B2" w:rsidRPr="006B77B2">
        <w:rPr>
          <w:b/>
          <w:sz w:val="24"/>
          <w:szCs w:val="24"/>
          <w:lang w:eastAsia="zh-CN"/>
        </w:rPr>
        <w:t xml:space="preserve"> – 2</w:t>
      </w:r>
      <w:r>
        <w:rPr>
          <w:b/>
          <w:sz w:val="24"/>
          <w:szCs w:val="24"/>
          <w:lang w:eastAsia="zh-CN"/>
        </w:rPr>
        <w:t>9</w:t>
      </w:r>
      <w:r>
        <w:rPr>
          <w:b/>
          <w:sz w:val="24"/>
          <w:szCs w:val="24"/>
          <w:vertAlign w:val="superscript"/>
          <w:lang w:eastAsia="zh-CN"/>
        </w:rPr>
        <w:t>th</w:t>
      </w:r>
      <w:r w:rsidR="006B77B2" w:rsidRPr="006B77B2">
        <w:rPr>
          <w:b/>
          <w:sz w:val="24"/>
          <w:szCs w:val="24"/>
          <w:lang w:eastAsia="zh-CN"/>
        </w:rPr>
        <w:t xml:space="preserve"> </w:t>
      </w:r>
      <w:r>
        <w:rPr>
          <w:b/>
          <w:sz w:val="24"/>
          <w:szCs w:val="24"/>
          <w:lang w:eastAsia="zh-CN"/>
        </w:rPr>
        <w:t>August</w:t>
      </w:r>
      <w:r w:rsidR="00BF1B50" w:rsidRPr="00BF1B50">
        <w:rPr>
          <w:b/>
          <w:sz w:val="24"/>
          <w:szCs w:val="24"/>
          <w:lang w:eastAsia="zh-CN"/>
        </w:rPr>
        <w:t>, 202</w:t>
      </w:r>
      <w:r w:rsidR="006B77B2">
        <w:rPr>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D30552" w:rsidR="001E41F3" w:rsidRDefault="00305409" w:rsidP="00E34898">
            <w:pPr>
              <w:pStyle w:val="CRCoverPage"/>
              <w:spacing w:after="0"/>
              <w:jc w:val="right"/>
              <w:rPr>
                <w:i/>
                <w:noProof/>
              </w:rPr>
            </w:pPr>
            <w:r>
              <w:rPr>
                <w:i/>
                <w:noProof/>
                <w:sz w:val="14"/>
              </w:rPr>
              <w:t>CR-Form-v</w:t>
            </w:r>
            <w:r w:rsidR="008863B9">
              <w:rPr>
                <w:i/>
                <w:noProof/>
                <w:sz w:val="14"/>
              </w:rPr>
              <w:t>12.</w:t>
            </w:r>
            <w:r w:rsidR="00E9344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14F0C2C8" w:rsidR="001E41F3" w:rsidRPr="00E3002E" w:rsidRDefault="00DE4285" w:rsidP="00106A2D">
            <w:pPr>
              <w:pStyle w:val="CRCoverPage"/>
              <w:spacing w:after="0"/>
              <w:rPr>
                <w:noProof/>
                <w:color w:val="FF0000"/>
                <w:lang w:eastAsia="zh-CN"/>
              </w:rPr>
            </w:pPr>
            <w:r w:rsidRPr="00DE4285">
              <w:rPr>
                <w:noProof/>
                <w:lang w:eastAsia="zh-CN"/>
              </w:rPr>
              <w:t>2</w:t>
            </w:r>
            <w:r w:rsidR="00EA7A61">
              <w:rPr>
                <w:noProof/>
                <w:lang w:eastAsia="zh-CN"/>
              </w:rPr>
              <w:t>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CA854" w:rsidR="001E41F3" w:rsidRPr="00DD1BDE" w:rsidRDefault="007D3785" w:rsidP="007D1C2D">
            <w:pPr>
              <w:pStyle w:val="CRCoverPage"/>
              <w:spacing w:after="0"/>
              <w:jc w:val="center"/>
              <w:rPr>
                <w:b/>
                <w:noProof/>
                <w:sz w:val="28"/>
                <w:szCs w:val="28"/>
                <w:lang w:eastAsia="zh-CN"/>
              </w:rPr>
            </w:pPr>
            <w:r w:rsidRPr="00DD1BDE">
              <w:rPr>
                <w:rFonts w:hint="eastAsia"/>
                <w:b/>
                <w:sz w:val="28"/>
                <w:szCs w:val="28"/>
                <w:lang w:eastAsia="zh-CN"/>
              </w:rPr>
              <w:t>1</w:t>
            </w:r>
            <w:r w:rsidR="00E9344D">
              <w:rPr>
                <w:b/>
                <w:sz w:val="28"/>
                <w:szCs w:val="28"/>
                <w:lang w:eastAsia="zh-CN"/>
              </w:rPr>
              <w:t>9</w:t>
            </w:r>
            <w:r w:rsidRPr="00DD1BDE">
              <w:rPr>
                <w:rFonts w:hint="eastAsia"/>
                <w:b/>
                <w:sz w:val="28"/>
                <w:szCs w:val="28"/>
                <w:lang w:eastAsia="zh-CN"/>
              </w:rPr>
              <w:t>.</w:t>
            </w:r>
            <w:r w:rsidR="00472714">
              <w:rPr>
                <w:b/>
                <w:sz w:val="28"/>
                <w:szCs w:val="28"/>
                <w:lang w:eastAsia="zh-CN"/>
              </w:rPr>
              <w:t>2</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77F0F" w:rsidR="001E41F3" w:rsidRDefault="0067473B">
            <w:pPr>
              <w:pStyle w:val="CRCoverPage"/>
              <w:spacing w:after="0"/>
              <w:ind w:left="100"/>
              <w:rPr>
                <w:noProof/>
              </w:rPr>
            </w:pPr>
            <w:r w:rsidRPr="0067473B">
              <w:t>Big CR to 38.101-1 Introduce no DL interruption clarification for CA at dynamic Tx Switching in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51A98" w:rsidR="001E41F3" w:rsidRDefault="00DD7F0E" w:rsidP="00877A41">
            <w:pPr>
              <w:pStyle w:val="CRCoverPage"/>
              <w:spacing w:after="0"/>
              <w:ind w:left="100"/>
              <w:rPr>
                <w:noProof/>
              </w:rPr>
            </w:pPr>
            <w:r w:rsidRPr="00DD7F0E">
              <w:rPr>
                <w:noProof/>
              </w:rPr>
              <w:t>DL_intrpt_combos_TxSW_R1</w:t>
            </w:r>
            <w:r w:rsidR="003F1D4B">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80E22" w:rsidR="001E41F3" w:rsidRDefault="00877A41" w:rsidP="000A4C1E">
            <w:pPr>
              <w:pStyle w:val="CRCoverPage"/>
              <w:spacing w:after="0"/>
              <w:ind w:left="100"/>
              <w:rPr>
                <w:noProof/>
                <w:lang w:eastAsia="zh-CN"/>
              </w:rPr>
            </w:pPr>
            <w:r>
              <w:rPr>
                <w:rFonts w:hint="eastAsia"/>
                <w:lang w:eastAsia="zh-CN"/>
              </w:rPr>
              <w:t>202</w:t>
            </w:r>
            <w:r w:rsidR="003F1D4B">
              <w:rPr>
                <w:lang w:eastAsia="zh-CN"/>
              </w:rPr>
              <w:t>5</w:t>
            </w:r>
            <w:r>
              <w:rPr>
                <w:rFonts w:hint="eastAsia"/>
                <w:lang w:eastAsia="zh-CN"/>
              </w:rPr>
              <w:t>-</w:t>
            </w:r>
            <w:r w:rsidR="000A4C1E">
              <w:rPr>
                <w:rFonts w:hint="eastAsia"/>
                <w:lang w:eastAsia="zh-CN"/>
              </w:rPr>
              <w:t>0</w:t>
            </w:r>
            <w:r w:rsidR="00356AA9">
              <w:rPr>
                <w:lang w:eastAsia="zh-CN"/>
              </w:rPr>
              <w:t>9</w:t>
            </w:r>
            <w:r>
              <w:rPr>
                <w:rFonts w:hint="eastAsia"/>
                <w:lang w:eastAsia="zh-CN"/>
              </w:rPr>
              <w:t>-</w:t>
            </w:r>
            <w:r w:rsidR="00356AA9">
              <w:rPr>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98666" w:rsidR="001E41F3" w:rsidRDefault="00877A41" w:rsidP="000A4C1E">
            <w:pPr>
              <w:pStyle w:val="CRCoverPage"/>
              <w:spacing w:after="0"/>
              <w:ind w:left="100"/>
              <w:rPr>
                <w:noProof/>
                <w:lang w:eastAsia="zh-CN"/>
              </w:rPr>
            </w:pPr>
            <w:r>
              <w:rPr>
                <w:rFonts w:hint="eastAsia"/>
                <w:lang w:eastAsia="zh-CN"/>
              </w:rPr>
              <w:t>Rel-1</w:t>
            </w:r>
            <w:r w:rsidR="00B73DB7">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C103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F1D4B">
              <w:rPr>
                <w:i/>
                <w:noProof/>
                <w:sz w:val="18"/>
              </w:rPr>
              <w:t>Rel-17</w:t>
            </w:r>
            <w:r w:rsidR="003F1D4B">
              <w:rPr>
                <w:i/>
                <w:noProof/>
                <w:sz w:val="18"/>
              </w:rPr>
              <w:tab/>
              <w:t>(Release 17)</w:t>
            </w:r>
            <w:r w:rsidR="003F1D4B">
              <w:rPr>
                <w:i/>
                <w:noProof/>
                <w:sz w:val="18"/>
              </w:rPr>
              <w:br/>
              <w:t>Rel-18</w:t>
            </w:r>
            <w:r w:rsidR="003F1D4B">
              <w:rPr>
                <w:i/>
                <w:noProof/>
                <w:sz w:val="18"/>
              </w:rPr>
              <w:tab/>
              <w:t>(Release 18)</w:t>
            </w:r>
            <w:r w:rsidR="003F1D4B">
              <w:rPr>
                <w:i/>
                <w:noProof/>
                <w:sz w:val="18"/>
              </w:rPr>
              <w:br/>
              <w:t>Rel-19</w:t>
            </w:r>
            <w:r w:rsidR="003F1D4B">
              <w:rPr>
                <w:i/>
                <w:noProof/>
                <w:sz w:val="18"/>
              </w:rPr>
              <w:tab/>
              <w:t xml:space="preserve">(Release 19) </w:t>
            </w:r>
            <w:r w:rsidR="003F1D4B">
              <w:rPr>
                <w:i/>
                <w:noProof/>
                <w:sz w:val="18"/>
              </w:rPr>
              <w:br/>
              <w:t>Rel-20</w:t>
            </w:r>
            <w:r w:rsidR="003F1D4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DF0C5" w:rsidR="001E41F3" w:rsidRDefault="00762E95" w:rsidP="00762E95">
            <w:pPr>
              <w:pStyle w:val="CRCoverPage"/>
              <w:spacing w:after="0"/>
              <w:ind w:left="100"/>
              <w:rPr>
                <w:noProof/>
              </w:rPr>
            </w:pPr>
            <w:r>
              <w:rPr>
                <w:rFonts w:cs="Arial" w:hint="eastAsia"/>
                <w:szCs w:val="21"/>
                <w:lang w:val="en-US" w:eastAsia="zh-CN"/>
              </w:rPr>
              <w:t>The big CR</w:t>
            </w:r>
            <w:r w:rsidR="001C621D">
              <w:rPr>
                <w:rFonts w:cs="Arial" w:hint="eastAsia"/>
                <w:szCs w:val="21"/>
                <w:lang w:val="en-US" w:eastAsia="zh-CN"/>
              </w:rPr>
              <w:t xml:space="preserve"> aims to capture the</w:t>
            </w:r>
            <w:r w:rsidR="00273A9E">
              <w:rPr>
                <w:rFonts w:cs="Arial" w:hint="eastAsia"/>
                <w:szCs w:val="21"/>
                <w:lang w:val="en-US" w:eastAsia="zh-CN"/>
              </w:rPr>
              <w:t xml:space="preserve"> </w:t>
            </w:r>
            <w:r w:rsidR="006C287F">
              <w:rPr>
                <w:rFonts w:cs="Arial" w:hint="eastAsia"/>
                <w:szCs w:val="21"/>
                <w:lang w:val="en-US" w:eastAsia="zh-CN"/>
              </w:rPr>
              <w:t>combinations</w:t>
            </w:r>
            <w:r>
              <w:rPr>
                <w:rFonts w:cs="Arial" w:hint="eastAsia"/>
                <w:szCs w:val="21"/>
                <w:lang w:val="en-US" w:eastAsia="zh-CN"/>
              </w:rPr>
              <w:t xml:space="preserve"> which were finished by approved TPs</w:t>
            </w:r>
            <w:r w:rsidR="006C287F">
              <w:rPr>
                <w:rFonts w:cs="Arial" w:hint="eastAsia"/>
                <w:szCs w:val="21"/>
                <w:lang w:val="en-US" w:eastAsia="zh-CN"/>
              </w:rPr>
              <w:t xml:space="preserve"> into corresponding spec</w:t>
            </w:r>
            <w:r w:rsidR="00E36A5A">
              <w:rPr>
                <w:rFonts w:cs="Arial" w:hint="eastAsia"/>
                <w:szCs w:val="21"/>
                <w:lang w:val="en-US" w:eastAsia="zh-CN"/>
              </w:rPr>
              <w:t>.</w:t>
            </w:r>
            <w:r w:rsidR="006C287F">
              <w:rPr>
                <w:rFonts w:cs="Arial" w:hint="eastAsia"/>
                <w:szCs w:val="21"/>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5221B255" w:rsidR="00EE5CA5" w:rsidRPr="00F055D9" w:rsidRDefault="002B670F" w:rsidP="00F911D6">
            <w:pPr>
              <w:pStyle w:val="CRCoverPage"/>
              <w:spacing w:after="0"/>
              <w:ind w:left="100"/>
              <w:rPr>
                <w:rFonts w:cs="Arial"/>
                <w:szCs w:val="21"/>
                <w:lang w:eastAsia="zh-CN"/>
              </w:rPr>
            </w:pPr>
            <w:r w:rsidRPr="00F055D9">
              <w:rPr>
                <w:rFonts w:cs="Arial" w:hint="eastAsia"/>
                <w:szCs w:val="21"/>
                <w:lang w:eastAsia="zh-CN"/>
              </w:rPr>
              <w:t>Introduce DL interruption clarification for the following CA</w:t>
            </w:r>
            <w:r w:rsidR="00C215B1" w:rsidRPr="00F055D9">
              <w:rPr>
                <w:rFonts w:cs="Arial" w:hint="eastAsia"/>
                <w:szCs w:val="21"/>
                <w:lang w:eastAsia="zh-CN"/>
              </w:rPr>
              <w:t xml:space="preserve">. </w:t>
            </w:r>
            <w:r w:rsidR="00F055D9" w:rsidRPr="00F055D9">
              <w:rPr>
                <w:rFonts w:cs="Arial"/>
                <w:szCs w:val="21"/>
                <w:lang w:eastAsia="zh-CN"/>
              </w:rPr>
              <w:t>Add</w:t>
            </w:r>
            <w:r w:rsidR="00C86EE1" w:rsidRPr="00F055D9">
              <w:rPr>
                <w:rFonts w:cs="Arial"/>
                <w:szCs w:val="21"/>
                <w:lang w:eastAsia="zh-CN"/>
              </w:rPr>
              <w:t xml:space="preserve"> </w:t>
            </w:r>
            <w:r w:rsidR="00C215B1" w:rsidRPr="00F055D9">
              <w:rPr>
                <w:rFonts w:cs="Arial" w:hint="eastAsia"/>
                <w:szCs w:val="21"/>
                <w:lang w:eastAsia="zh-CN"/>
              </w:rPr>
              <w:t xml:space="preserve">the </w:t>
            </w:r>
            <w:r w:rsidR="0032054A" w:rsidRPr="00F055D9">
              <w:rPr>
                <w:rFonts w:cs="Arial"/>
                <w:szCs w:val="21"/>
                <w:lang w:eastAsia="zh-CN"/>
              </w:rPr>
              <w:t>note</w:t>
            </w:r>
            <w:r w:rsidR="00F055D9" w:rsidRPr="00F055D9">
              <w:rPr>
                <w:rFonts w:cs="Arial"/>
                <w:szCs w:val="21"/>
                <w:lang w:eastAsia="zh-CN"/>
              </w:rPr>
              <w:t>2</w:t>
            </w:r>
            <w:r w:rsidR="0032054A" w:rsidRPr="00F055D9">
              <w:rPr>
                <w:rFonts w:cs="Arial"/>
                <w:szCs w:val="21"/>
                <w:lang w:eastAsia="zh-CN"/>
              </w:rPr>
              <w:t xml:space="preserve"> </w:t>
            </w:r>
            <w:r w:rsidR="00C215B1" w:rsidRPr="00F055D9">
              <w:rPr>
                <w:rFonts w:cs="Arial" w:hint="eastAsia"/>
                <w:szCs w:val="21"/>
                <w:lang w:eastAsia="zh-CN"/>
              </w:rPr>
              <w:t xml:space="preserve">in </w:t>
            </w:r>
            <w:r w:rsidR="001741DB" w:rsidRPr="00F055D9">
              <w:rPr>
                <w:rFonts w:cs="Arial"/>
                <w:szCs w:val="21"/>
                <w:lang w:eastAsia="zh-CN"/>
              </w:rPr>
              <w:t xml:space="preserve">Table </w:t>
            </w:r>
            <w:r w:rsidR="00C215B1" w:rsidRPr="00F055D9">
              <w:rPr>
                <w:rFonts w:hint="eastAsia"/>
                <w:noProof/>
                <w:lang w:eastAsia="zh-CN"/>
              </w:rPr>
              <w:t>5.2A.2.</w:t>
            </w:r>
            <w:r w:rsidR="00F055D9" w:rsidRPr="00F055D9">
              <w:rPr>
                <w:noProof/>
                <w:lang w:eastAsia="zh-CN"/>
              </w:rPr>
              <w:t>3</w:t>
            </w:r>
            <w:r w:rsidR="001741DB" w:rsidRPr="00F055D9">
              <w:rPr>
                <w:noProof/>
                <w:lang w:eastAsia="zh-CN"/>
              </w:rPr>
              <w:t>-1</w:t>
            </w:r>
            <w:r w:rsidR="00C215B1" w:rsidRPr="00F055D9">
              <w:rPr>
                <w:rFonts w:hint="eastAsia"/>
                <w:noProof/>
                <w:lang w:eastAsia="zh-CN"/>
              </w:rPr>
              <w:t>.</w:t>
            </w:r>
          </w:p>
          <w:p w14:paraId="4594B6BF" w14:textId="77777777" w:rsidR="006749ED" w:rsidRPr="009601A8" w:rsidRDefault="006749ED" w:rsidP="00FD370F">
            <w:pPr>
              <w:pStyle w:val="CRCoverPage"/>
              <w:spacing w:after="0"/>
              <w:ind w:left="100"/>
              <w:rPr>
                <w:noProof/>
                <w:lang w:eastAsia="zh-CN"/>
              </w:rPr>
            </w:pPr>
          </w:p>
          <w:p w14:paraId="24EA2608" w14:textId="40DCEB21" w:rsidR="005E6475" w:rsidRDefault="00E46E99" w:rsidP="00FD370F">
            <w:pPr>
              <w:pStyle w:val="CRCoverPage"/>
              <w:spacing w:after="0"/>
              <w:ind w:left="100"/>
              <w:rPr>
                <w:noProof/>
                <w:lang w:eastAsia="zh-CN"/>
              </w:rPr>
            </w:pPr>
            <w:r>
              <w:rPr>
                <w:rFonts w:hint="eastAsia"/>
                <w:noProof/>
                <w:lang w:eastAsia="zh-CN"/>
              </w:rPr>
              <w:t>RAN4#</w:t>
            </w:r>
            <w:r w:rsidR="006359E5">
              <w:rPr>
                <w:rFonts w:hint="eastAsia"/>
                <w:noProof/>
                <w:lang w:eastAsia="zh-CN"/>
              </w:rPr>
              <w:t>1</w:t>
            </w:r>
            <w:r w:rsidR="005E6475">
              <w:rPr>
                <w:noProof/>
                <w:lang w:eastAsia="zh-CN"/>
              </w:rPr>
              <w:t>1</w:t>
            </w:r>
            <w:r w:rsidR="006359E5">
              <w:rPr>
                <w:rFonts w:hint="eastAsia"/>
                <w:noProof/>
                <w:lang w:eastAsia="zh-CN"/>
              </w:rPr>
              <w:t>4</w:t>
            </w:r>
            <w:r w:rsidR="00F860DC">
              <w:rPr>
                <w:noProof/>
                <w:lang w:eastAsia="zh-CN"/>
              </w:rPr>
              <w:t>bis</w:t>
            </w:r>
            <w:r w:rsidR="006359E5">
              <w:rPr>
                <w:rFonts w:hint="eastAsia"/>
                <w:noProof/>
                <w:lang w:eastAsia="zh-CN"/>
              </w:rPr>
              <w:t>:</w:t>
            </w:r>
          </w:p>
          <w:p w14:paraId="7EB381A1" w14:textId="351991B1" w:rsidR="00FD370F" w:rsidRDefault="00FD370F" w:rsidP="00FD370F">
            <w:pPr>
              <w:pStyle w:val="CRCoverPage"/>
              <w:spacing w:after="0"/>
              <w:ind w:left="100"/>
              <w:rPr>
                <w:noProof/>
                <w:lang w:eastAsia="zh-CN"/>
              </w:rPr>
            </w:pPr>
            <w:r>
              <w:rPr>
                <w:noProof/>
                <w:lang w:eastAsia="zh-CN"/>
              </w:rPr>
              <w:t>CA_n</w:t>
            </w:r>
            <w:r w:rsidR="00F860DC">
              <w:rPr>
                <w:noProof/>
                <w:lang w:eastAsia="zh-CN"/>
              </w:rPr>
              <w:t>3</w:t>
            </w:r>
            <w:r>
              <w:rPr>
                <w:noProof/>
                <w:lang w:eastAsia="zh-CN"/>
              </w:rPr>
              <w:t>-n</w:t>
            </w:r>
            <w:r w:rsidR="006359E5">
              <w:rPr>
                <w:rFonts w:hint="eastAsia"/>
                <w:noProof/>
                <w:lang w:eastAsia="zh-CN"/>
              </w:rPr>
              <w:t>5</w:t>
            </w:r>
            <w:r>
              <w:rPr>
                <w:noProof/>
                <w:lang w:eastAsia="zh-CN"/>
              </w:rPr>
              <w:t>-n78</w:t>
            </w:r>
            <w:r w:rsidR="00992DDE">
              <w:rPr>
                <w:rFonts w:hint="eastAsia"/>
                <w:noProof/>
                <w:lang w:eastAsia="zh-CN"/>
              </w:rPr>
              <w:t xml:space="preserve"> (</w:t>
            </w:r>
            <w:r w:rsidR="005E6475" w:rsidRPr="005E6475">
              <w:rPr>
                <w:noProof/>
                <w:lang w:eastAsia="zh-CN"/>
              </w:rPr>
              <w:t>R4-250</w:t>
            </w:r>
            <w:r w:rsidR="00F860DC">
              <w:rPr>
                <w:noProof/>
                <w:lang w:eastAsia="zh-CN"/>
              </w:rPr>
              <w:t>3782</w:t>
            </w:r>
            <w:r w:rsidR="00992DDE">
              <w:rPr>
                <w:rFonts w:hint="eastAsia"/>
                <w:noProof/>
                <w:lang w:eastAsia="zh-CN"/>
              </w:rPr>
              <w:t>)</w:t>
            </w:r>
          </w:p>
          <w:p w14:paraId="5C8C2E3B" w14:textId="77777777" w:rsidR="001C621D" w:rsidRDefault="001C621D" w:rsidP="00FD370F">
            <w:pPr>
              <w:pStyle w:val="CRCoverPage"/>
              <w:spacing w:after="0"/>
              <w:ind w:left="100"/>
              <w:rPr>
                <w:noProof/>
                <w:lang w:eastAsia="zh-CN"/>
              </w:rPr>
            </w:pPr>
          </w:p>
          <w:p w14:paraId="6D9296F0" w14:textId="202D8B18" w:rsidR="00F860DC" w:rsidRDefault="00F860DC" w:rsidP="00F860DC">
            <w:pPr>
              <w:pStyle w:val="CRCoverPage"/>
              <w:spacing w:after="0"/>
              <w:ind w:left="100"/>
              <w:rPr>
                <w:noProof/>
                <w:lang w:eastAsia="zh-CN"/>
              </w:rPr>
            </w:pPr>
            <w:r>
              <w:rPr>
                <w:rFonts w:hint="eastAsia"/>
                <w:noProof/>
                <w:lang w:eastAsia="zh-CN"/>
              </w:rPr>
              <w:t>RAN4#1</w:t>
            </w:r>
            <w:r>
              <w:rPr>
                <w:noProof/>
                <w:lang w:eastAsia="zh-CN"/>
              </w:rPr>
              <w:t>1</w:t>
            </w:r>
            <w:r>
              <w:rPr>
                <w:noProof/>
                <w:lang w:eastAsia="zh-CN"/>
              </w:rPr>
              <w:t>5</w:t>
            </w:r>
            <w:r>
              <w:rPr>
                <w:rFonts w:hint="eastAsia"/>
                <w:noProof/>
                <w:lang w:eastAsia="zh-CN"/>
              </w:rPr>
              <w:t>:</w:t>
            </w:r>
          </w:p>
          <w:p w14:paraId="2BB56249" w14:textId="75E47DE1" w:rsidR="00F860DC" w:rsidRDefault="00F860DC" w:rsidP="00F860DC">
            <w:pPr>
              <w:pStyle w:val="CRCoverPage"/>
              <w:spacing w:after="0"/>
              <w:ind w:left="100"/>
              <w:rPr>
                <w:noProof/>
                <w:lang w:eastAsia="zh-CN"/>
              </w:rPr>
            </w:pPr>
            <w:r>
              <w:rPr>
                <w:noProof/>
                <w:lang w:eastAsia="zh-CN"/>
              </w:rPr>
              <w:t>CA_</w:t>
            </w:r>
            <w:r>
              <w:rPr>
                <w:noProof/>
                <w:lang w:eastAsia="zh-CN"/>
              </w:rPr>
              <w:t>n1-</w:t>
            </w:r>
            <w:r>
              <w:rPr>
                <w:noProof/>
                <w:lang w:eastAsia="zh-CN"/>
              </w:rPr>
              <w:t>n3-n</w:t>
            </w:r>
            <w:r>
              <w:rPr>
                <w:rFonts w:hint="eastAsia"/>
                <w:noProof/>
                <w:lang w:eastAsia="zh-CN"/>
              </w:rPr>
              <w:t>5</w:t>
            </w:r>
            <w:r>
              <w:rPr>
                <w:noProof/>
                <w:lang w:eastAsia="zh-CN"/>
              </w:rPr>
              <w:t>-n78</w:t>
            </w:r>
            <w:r>
              <w:rPr>
                <w:rFonts w:hint="eastAsia"/>
                <w:noProof/>
                <w:lang w:eastAsia="zh-CN"/>
              </w:rPr>
              <w:t xml:space="preserve"> (</w:t>
            </w:r>
            <w:r w:rsidRPr="005E6475">
              <w:rPr>
                <w:noProof/>
                <w:lang w:eastAsia="zh-CN"/>
              </w:rPr>
              <w:t>R4-</w:t>
            </w:r>
            <w:r w:rsidRPr="00F860DC">
              <w:rPr>
                <w:noProof/>
                <w:lang w:eastAsia="zh-CN"/>
              </w:rPr>
              <w:t>2507000</w:t>
            </w:r>
            <w:r>
              <w:rPr>
                <w:rFonts w:hint="eastAsia"/>
                <w:noProof/>
                <w:lang w:eastAsia="zh-CN"/>
              </w:rPr>
              <w:t>)</w:t>
            </w:r>
          </w:p>
          <w:p w14:paraId="022C0398" w14:textId="77777777" w:rsidR="00F860DC" w:rsidRPr="00B223A0" w:rsidRDefault="00F860DC" w:rsidP="00FD370F">
            <w:pPr>
              <w:pStyle w:val="CRCoverPage"/>
              <w:spacing w:after="0"/>
              <w:ind w:left="100"/>
              <w:rPr>
                <w:rFonts w:hint="eastAsia"/>
                <w:noProof/>
                <w:lang w:eastAsia="zh-CN"/>
              </w:rPr>
            </w:pPr>
          </w:p>
          <w:p w14:paraId="31C656EC" w14:textId="00648B95" w:rsidR="00C215B1" w:rsidRDefault="00C215B1" w:rsidP="005E647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6BF74" w:rsidR="00C479C3" w:rsidRPr="00FD370F" w:rsidRDefault="00B60BEA" w:rsidP="00E36A5A">
            <w:pPr>
              <w:pStyle w:val="CRCoverPage"/>
              <w:spacing w:after="0"/>
              <w:ind w:left="100"/>
              <w:rPr>
                <w:noProof/>
                <w:szCs w:val="21"/>
                <w:lang w:eastAsia="zh-CN"/>
              </w:rPr>
            </w:pPr>
            <w:r w:rsidRPr="00B2421C">
              <w:rPr>
                <w:noProof/>
                <w:szCs w:val="21"/>
                <w:lang w:eastAsia="zh-CN"/>
              </w:rPr>
              <w:t xml:space="preserve">The </w:t>
            </w:r>
            <w:r w:rsidR="00E865D4">
              <w:rPr>
                <w:rFonts w:hint="eastAsia"/>
                <w:noProof/>
                <w:szCs w:val="21"/>
                <w:lang w:eastAsia="zh-CN"/>
              </w:rPr>
              <w:t xml:space="preserve">DL interruption clarification for </w:t>
            </w:r>
            <w:r w:rsidR="00E36A5A">
              <w:rPr>
                <w:rFonts w:hint="eastAsia"/>
                <w:noProof/>
                <w:szCs w:val="21"/>
                <w:lang w:eastAsia="zh-CN"/>
              </w:rPr>
              <w:t xml:space="preserve">above </w:t>
            </w:r>
            <w:r w:rsidR="00E865D4">
              <w:rPr>
                <w:rFonts w:hint="eastAsia"/>
                <w:noProof/>
                <w:szCs w:val="21"/>
                <w:lang w:eastAsia="zh-CN"/>
              </w:rPr>
              <w:t xml:space="preserve">CA </w:t>
            </w:r>
            <w:r w:rsidR="00E30AEC">
              <w:rPr>
                <w:noProof/>
                <w:szCs w:val="21"/>
                <w:lang w:eastAsia="zh-CN"/>
              </w:rPr>
              <w:t>is</w:t>
            </w:r>
            <w:r w:rsidR="00E36A5A">
              <w:rPr>
                <w:rFonts w:hint="eastAsia"/>
                <w:noProof/>
                <w:szCs w:val="21"/>
                <w:lang w:eastAsia="zh-CN"/>
              </w:rPr>
              <w:t xml:space="preserve"> not supported</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1F125" w:rsidR="001E41F3" w:rsidRDefault="00A93B49" w:rsidP="00A047ED">
            <w:pPr>
              <w:pStyle w:val="CRCoverPage"/>
              <w:spacing w:after="0"/>
              <w:ind w:left="100"/>
              <w:rPr>
                <w:noProof/>
                <w:lang w:eastAsia="zh-CN"/>
              </w:rPr>
            </w:pPr>
            <w:r>
              <w:rPr>
                <w:rFonts w:hint="eastAsia"/>
                <w:noProof/>
                <w:lang w:eastAsia="zh-CN"/>
              </w:rPr>
              <w:t>5.2A.2.</w:t>
            </w:r>
            <w:r w:rsidR="006E176E">
              <w:rPr>
                <w:rFonts w:hint="eastAsia"/>
                <w:noProof/>
                <w:lang w:eastAsia="zh-CN"/>
              </w:rPr>
              <w:t>2</w:t>
            </w:r>
            <w:r w:rsidR="00353165">
              <w:rPr>
                <w:noProof/>
                <w:lang w:eastAsia="zh-CN"/>
              </w:rPr>
              <w:t xml:space="preserve">, </w:t>
            </w:r>
            <w:r w:rsidR="00353165">
              <w:rPr>
                <w:rFonts w:hint="eastAsia"/>
                <w:noProof/>
                <w:lang w:eastAsia="zh-CN"/>
              </w:rPr>
              <w:t>5.2A.2.</w:t>
            </w:r>
            <w:r w:rsidR="0035316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69F99CA4" w14:textId="77777777" w:rsidR="003D0708" w:rsidRPr="00A2470A" w:rsidRDefault="003D0708" w:rsidP="003D0708">
      <w:pPr>
        <w:pStyle w:val="40"/>
      </w:pPr>
      <w:r w:rsidRPr="00A2470A">
        <w:t>5.2A.2.2</w:t>
      </w:r>
      <w:r w:rsidRPr="00A2470A">
        <w:tab/>
        <w:t>Inter-band CA (</w:t>
      </w:r>
      <w:r w:rsidRPr="00A2470A">
        <w:rPr>
          <w:bCs/>
        </w:rPr>
        <w:t>three bands)</w:t>
      </w:r>
    </w:p>
    <w:p w14:paraId="27FB3358" w14:textId="77777777" w:rsidR="003D0708" w:rsidRPr="00A2470A" w:rsidRDefault="003D0708" w:rsidP="003D0708">
      <w:pPr>
        <w:pStyle w:val="TH"/>
      </w:pPr>
      <w:bookmarkStart w:id="1" w:name="_Toc45888006"/>
      <w:bookmarkStart w:id="2" w:name="_Toc45888605"/>
      <w:bookmarkStart w:id="3" w:name="_Toc61367245"/>
      <w:bookmarkStart w:id="4" w:name="_Toc61372628"/>
      <w:bookmarkStart w:id="5" w:name="_Toc68230568"/>
      <w:bookmarkStart w:id="6" w:name="_Toc69083981"/>
      <w:bookmarkStart w:id="7" w:name="_Toc75466987"/>
      <w:bookmarkStart w:id="8" w:name="_Toc76509009"/>
      <w:bookmarkStart w:id="9" w:name="_Toc76717999"/>
      <w:bookmarkStart w:id="10" w:name="_Toc83580309"/>
      <w:bookmarkStart w:id="11" w:name="_Toc84404818"/>
      <w:bookmarkStart w:id="12"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3D0708" w:rsidRPr="00A2470A" w14:paraId="6DEE7956" w14:textId="77777777" w:rsidTr="00BD0231">
        <w:trPr>
          <w:tblHeader/>
          <w:jc w:val="center"/>
        </w:trPr>
        <w:tc>
          <w:tcPr>
            <w:tcW w:w="2366" w:type="dxa"/>
            <w:tcBorders>
              <w:top w:val="single" w:sz="4" w:space="0" w:color="auto"/>
              <w:left w:val="single" w:sz="4" w:space="0" w:color="auto"/>
              <w:bottom w:val="single" w:sz="4" w:space="0" w:color="auto"/>
              <w:right w:val="single" w:sz="4" w:space="0" w:color="auto"/>
            </w:tcBorders>
          </w:tcPr>
          <w:p w14:paraId="6AED82CB" w14:textId="77777777" w:rsidR="003D0708" w:rsidRPr="00A2470A" w:rsidRDefault="003D0708" w:rsidP="00BD0231">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34BF9F0E" w14:textId="77777777" w:rsidR="003D0708" w:rsidRPr="00A2470A" w:rsidRDefault="003D0708" w:rsidP="00BD0231">
            <w:pPr>
              <w:pStyle w:val="TAH"/>
              <w:rPr>
                <w:rFonts w:eastAsia="等线"/>
              </w:rPr>
            </w:pPr>
            <w:r w:rsidRPr="00A2470A">
              <w:rPr>
                <w:rFonts w:eastAsia="等线"/>
              </w:rPr>
              <w:t>NR</w:t>
            </w:r>
            <w:r>
              <w:rPr>
                <w:rFonts w:eastAsia="等线"/>
              </w:rPr>
              <w:t xml:space="preserve"> </w:t>
            </w:r>
            <w:r w:rsidRPr="00A2470A">
              <w:rPr>
                <w:rFonts w:eastAsia="等线"/>
              </w:rPr>
              <w:t>Band</w:t>
            </w:r>
          </w:p>
          <w:p w14:paraId="3645B8EC" w14:textId="77777777" w:rsidR="003D0708" w:rsidRPr="00A2470A" w:rsidRDefault="003D0708" w:rsidP="00BD0231">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2BD41199" w14:textId="77777777" w:rsidR="003D0708" w:rsidRPr="00A2470A" w:rsidRDefault="003D0708" w:rsidP="00BD0231">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01B3E896" w14:textId="77777777" w:rsidR="003D0708" w:rsidRPr="00A2470A" w:rsidRDefault="003D0708" w:rsidP="00BD0231">
            <w:pPr>
              <w:pStyle w:val="TAH"/>
              <w:rPr>
                <w:rFonts w:eastAsia="等线"/>
              </w:rPr>
            </w:pPr>
            <w:r w:rsidRPr="00A2470A">
              <w:rPr>
                <w:rFonts w:eastAsia="等线"/>
              </w:rPr>
              <w:t>(Note</w:t>
            </w:r>
            <w:r>
              <w:rPr>
                <w:rFonts w:eastAsia="等线"/>
              </w:rPr>
              <w:t xml:space="preserve"> </w:t>
            </w:r>
            <w:r w:rsidRPr="00A2470A">
              <w:rPr>
                <w:rFonts w:eastAsia="等线"/>
              </w:rPr>
              <w:t>4)</w:t>
            </w:r>
          </w:p>
        </w:tc>
      </w:tr>
      <w:tr w:rsidR="003D0708" w:rsidRPr="00A2470A" w14:paraId="35331E2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B1D6F2"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18FF8AC"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3B43DAF1" w14:textId="77777777" w:rsidR="003D0708" w:rsidRPr="00A2470A" w:rsidRDefault="003D0708" w:rsidP="00BD0231">
            <w:pPr>
              <w:pStyle w:val="TAC"/>
              <w:rPr>
                <w:rFonts w:eastAsia="等线"/>
                <w:lang w:eastAsia="zh-CN"/>
              </w:rPr>
            </w:pPr>
          </w:p>
        </w:tc>
      </w:tr>
      <w:tr w:rsidR="003D0708" w:rsidRPr="00A2470A" w14:paraId="010223F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188667"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18E8D4CB"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7382C24" w14:textId="77777777" w:rsidR="003D0708" w:rsidRPr="00A2470A" w:rsidRDefault="003D0708" w:rsidP="00BD0231">
            <w:pPr>
              <w:pStyle w:val="TAC"/>
              <w:rPr>
                <w:rFonts w:eastAsia="等线"/>
                <w:lang w:eastAsia="zh-CN"/>
              </w:rPr>
            </w:pPr>
          </w:p>
        </w:tc>
      </w:tr>
      <w:tr w:rsidR="003D0708" w:rsidRPr="00A2470A" w14:paraId="493152D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2B829E" w14:textId="77777777" w:rsidR="003D0708" w:rsidRPr="00A2470A" w:rsidRDefault="003D0708" w:rsidP="00BD0231">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023EBBD9"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3BB9279C" w14:textId="77777777" w:rsidR="003D0708" w:rsidRPr="00A2470A" w:rsidRDefault="003D0708" w:rsidP="00BD0231">
            <w:pPr>
              <w:pStyle w:val="TAC"/>
              <w:rPr>
                <w:rFonts w:eastAsia="等线"/>
                <w:lang w:eastAsia="zh-CN"/>
              </w:rPr>
            </w:pPr>
          </w:p>
        </w:tc>
      </w:tr>
      <w:tr w:rsidR="003D0708" w:rsidRPr="00A2470A" w14:paraId="7D72970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447B79" w14:textId="77777777" w:rsidR="003D0708" w:rsidRPr="00A2470A" w:rsidRDefault="003D0708" w:rsidP="00BD0231">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2417140" w14:textId="77777777" w:rsidR="003D0708" w:rsidRPr="00A2470A" w:rsidRDefault="003D0708" w:rsidP="00BD0231">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33A2891B" w14:textId="77777777" w:rsidR="003D0708" w:rsidRPr="00A2470A" w:rsidRDefault="003D0708" w:rsidP="00BD0231">
            <w:pPr>
              <w:pStyle w:val="TAC"/>
              <w:rPr>
                <w:rFonts w:eastAsia="等线"/>
                <w:szCs w:val="22"/>
              </w:rPr>
            </w:pPr>
          </w:p>
        </w:tc>
      </w:tr>
      <w:tr w:rsidR="003D0708" w:rsidRPr="00A2470A" w14:paraId="1CBDFF8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1855DC" w14:textId="77777777" w:rsidR="003D0708" w:rsidRPr="00A2470A" w:rsidRDefault="003D0708" w:rsidP="00BD0231">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30A2B7DB"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6D742BB7" w14:textId="77777777" w:rsidR="003D0708" w:rsidRPr="00A2470A" w:rsidRDefault="003D0708" w:rsidP="00BD0231">
            <w:pPr>
              <w:pStyle w:val="TAC"/>
              <w:rPr>
                <w:rFonts w:eastAsia="等线"/>
                <w:lang w:eastAsia="zh-CN"/>
              </w:rPr>
            </w:pPr>
          </w:p>
        </w:tc>
      </w:tr>
      <w:tr w:rsidR="003D0708" w:rsidRPr="00A2470A" w14:paraId="151347F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015F46" w14:textId="77777777" w:rsidR="003D0708" w:rsidRPr="00A2470A" w:rsidRDefault="003D0708" w:rsidP="00BD0231">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0FB0C9DD"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0C3CD710" w14:textId="77777777" w:rsidR="003D0708" w:rsidRPr="00A2470A" w:rsidRDefault="003D0708" w:rsidP="00BD0231">
            <w:pPr>
              <w:pStyle w:val="TAC"/>
              <w:rPr>
                <w:rFonts w:eastAsia="等线"/>
                <w:lang w:eastAsia="zh-CN"/>
              </w:rPr>
            </w:pPr>
          </w:p>
        </w:tc>
      </w:tr>
      <w:tr w:rsidR="003D0708" w:rsidRPr="00A2470A" w14:paraId="7C89072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BDCA8B"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4F100638" w14:textId="77777777" w:rsidR="003D0708" w:rsidRPr="00A2470A" w:rsidRDefault="003D0708" w:rsidP="00BD0231">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4CB7660" w14:textId="77777777" w:rsidR="003D0708" w:rsidRPr="00A2470A" w:rsidRDefault="003D0708" w:rsidP="00BD0231">
            <w:pPr>
              <w:pStyle w:val="TAC"/>
              <w:rPr>
                <w:rFonts w:eastAsia="等线"/>
                <w:lang w:eastAsia="zh-CN"/>
              </w:rPr>
            </w:pPr>
          </w:p>
        </w:tc>
      </w:tr>
      <w:tr w:rsidR="003D0708" w:rsidRPr="00A2470A" w14:paraId="7CAD95A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E471E8" w14:textId="77777777" w:rsidR="003D0708" w:rsidRPr="00A2470A" w:rsidRDefault="003D0708" w:rsidP="00BD0231">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9F2AC2B"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DC3D420" w14:textId="77777777" w:rsidR="003D0708" w:rsidRPr="00A2470A" w:rsidRDefault="003D0708" w:rsidP="00BD0231">
            <w:pPr>
              <w:pStyle w:val="TAC"/>
              <w:rPr>
                <w:rFonts w:eastAsia="等线"/>
                <w:lang w:eastAsia="zh-CN"/>
              </w:rPr>
            </w:pPr>
          </w:p>
        </w:tc>
      </w:tr>
      <w:tr w:rsidR="003D0708" w:rsidRPr="00A2470A" w14:paraId="6259445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542E0C" w14:textId="77777777" w:rsidR="003D0708" w:rsidRPr="00A2470A" w:rsidRDefault="003D0708" w:rsidP="00BD0231">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7A774352"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C5E8D23" w14:textId="77777777" w:rsidR="003D0708" w:rsidRPr="00A2470A" w:rsidRDefault="003D0708" w:rsidP="00BD0231">
            <w:pPr>
              <w:pStyle w:val="TAC"/>
              <w:rPr>
                <w:rFonts w:eastAsia="等线"/>
                <w:lang w:eastAsia="zh-CN"/>
              </w:rPr>
            </w:pPr>
          </w:p>
        </w:tc>
      </w:tr>
      <w:tr w:rsidR="003D0708" w:rsidRPr="00A2470A" w14:paraId="153BF4B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A09D06"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B49E9C"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5359FB0" w14:textId="77777777" w:rsidR="003D0708" w:rsidRPr="00A2470A" w:rsidRDefault="003D0708" w:rsidP="00BD0231">
            <w:pPr>
              <w:pStyle w:val="TAC"/>
              <w:rPr>
                <w:rFonts w:eastAsia="等线"/>
                <w:lang w:eastAsia="zh-CN"/>
              </w:rPr>
            </w:pPr>
          </w:p>
        </w:tc>
      </w:tr>
      <w:tr w:rsidR="003D0708" w:rsidRPr="00A2470A" w14:paraId="7186E24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26BDEF" w14:textId="77777777" w:rsidR="003D0708" w:rsidRPr="00A2470A" w:rsidRDefault="003D0708" w:rsidP="00BD0231">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415143EE" w14:textId="77777777" w:rsidR="003D0708" w:rsidRPr="00A2470A" w:rsidRDefault="003D0708" w:rsidP="00BD0231">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65A7CD96" w14:textId="77777777" w:rsidR="003D0708" w:rsidRPr="00A2470A" w:rsidRDefault="003D0708" w:rsidP="00BD0231">
            <w:pPr>
              <w:pStyle w:val="TAC"/>
              <w:rPr>
                <w:rFonts w:eastAsia="等线"/>
                <w:lang w:eastAsia="zh-CN"/>
              </w:rPr>
            </w:pPr>
          </w:p>
        </w:tc>
      </w:tr>
      <w:tr w:rsidR="003D0708" w:rsidRPr="00A2470A" w14:paraId="7597875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A4E357"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76B25725"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2C61EC7" w14:textId="77777777" w:rsidR="003D0708" w:rsidRPr="00A2470A" w:rsidRDefault="003D0708" w:rsidP="00BD0231">
            <w:pPr>
              <w:pStyle w:val="TAC"/>
              <w:rPr>
                <w:rFonts w:eastAsia="等线"/>
                <w:lang w:eastAsia="zh-CN"/>
              </w:rPr>
            </w:pPr>
          </w:p>
        </w:tc>
      </w:tr>
      <w:tr w:rsidR="003D0708" w:rsidRPr="00A2470A" w14:paraId="4431F91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3006A5"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3A7BD377"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B6C48CF" w14:textId="77777777" w:rsidR="003D0708" w:rsidRPr="00A2470A" w:rsidRDefault="003D0708" w:rsidP="00BD0231">
            <w:pPr>
              <w:pStyle w:val="TAC"/>
              <w:rPr>
                <w:rFonts w:eastAsia="等线"/>
                <w:lang w:eastAsia="zh-CN"/>
              </w:rPr>
            </w:pPr>
          </w:p>
        </w:tc>
      </w:tr>
      <w:tr w:rsidR="003D0708" w:rsidRPr="00A2470A" w14:paraId="7364993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2E345C"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39B8610" w14:textId="77777777" w:rsidR="003D0708" w:rsidRPr="00A2470A" w:rsidRDefault="003D0708" w:rsidP="00BD0231">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072E915" w14:textId="77777777" w:rsidR="003D0708" w:rsidRPr="00A2470A" w:rsidRDefault="003D0708" w:rsidP="00BD0231">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CA_n3-n78</w:t>
            </w:r>
          </w:p>
        </w:tc>
      </w:tr>
      <w:tr w:rsidR="003D0708" w:rsidRPr="00A2470A" w14:paraId="7C6F8B2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734A9" w14:textId="77777777" w:rsidR="003D0708" w:rsidRPr="00A2470A" w:rsidRDefault="003D0708" w:rsidP="00BD0231">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8C3B7F" w14:textId="77777777" w:rsidR="003D0708" w:rsidRPr="00A2470A" w:rsidRDefault="003D0708" w:rsidP="00BD0231">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77D3339A" w14:textId="77777777" w:rsidR="003D0708" w:rsidRPr="00A2470A" w:rsidRDefault="003D0708" w:rsidP="00BD0231">
            <w:pPr>
              <w:pStyle w:val="TAC"/>
              <w:rPr>
                <w:rFonts w:eastAsia="等线"/>
                <w:lang w:eastAsia="zh-CN"/>
              </w:rPr>
            </w:pPr>
          </w:p>
        </w:tc>
      </w:tr>
      <w:tr w:rsidR="003D0708" w:rsidRPr="00A2470A" w14:paraId="17AA1B6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3B8E2C" w14:textId="77777777" w:rsidR="003D0708" w:rsidRPr="00A2470A" w:rsidRDefault="003D0708" w:rsidP="00BD0231">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2DCA10D1" w14:textId="77777777" w:rsidR="003D0708" w:rsidRPr="00A2470A" w:rsidRDefault="003D0708" w:rsidP="00BD0231">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3BF3EBCE" w14:textId="77777777" w:rsidR="003D0708" w:rsidRPr="00A2470A" w:rsidRDefault="003D0708" w:rsidP="00BD0231">
            <w:pPr>
              <w:pStyle w:val="TAC"/>
              <w:rPr>
                <w:rFonts w:eastAsia="等线"/>
                <w:lang w:eastAsia="zh-CN"/>
              </w:rPr>
            </w:pPr>
          </w:p>
        </w:tc>
      </w:tr>
      <w:tr w:rsidR="003D0708" w:rsidRPr="00A2470A" w14:paraId="31452E4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EAD30D" w14:textId="77777777" w:rsidR="003D0708" w:rsidRPr="00A2470A" w:rsidRDefault="003D0708" w:rsidP="00BD0231">
            <w:pPr>
              <w:pStyle w:val="TAC"/>
              <w:keepNext w:val="0"/>
              <w:keepLines w:val="0"/>
              <w:rPr>
                <w:rFonts w:eastAsia="等线"/>
                <w:lang w:eastAsia="zh-CN"/>
              </w:rPr>
            </w:pPr>
            <w:r w:rsidRPr="00A2470A">
              <w:rPr>
                <w:rFonts w:eastAsia="宋体"/>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12AF8B3E"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737D8431" w14:textId="77777777" w:rsidR="003D0708" w:rsidRPr="00A2470A" w:rsidRDefault="003D0708" w:rsidP="00BD0231">
            <w:pPr>
              <w:pStyle w:val="TAC"/>
              <w:rPr>
                <w:rFonts w:eastAsia="等线"/>
                <w:lang w:eastAsia="zh-CN"/>
              </w:rPr>
            </w:pPr>
          </w:p>
        </w:tc>
      </w:tr>
      <w:tr w:rsidR="003D0708" w:rsidRPr="00A2470A" w14:paraId="1346656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0C6787" w14:textId="77777777" w:rsidR="003D0708" w:rsidRPr="00A2470A" w:rsidRDefault="003D0708" w:rsidP="00BD0231">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64EC7FCE" w14:textId="77777777" w:rsidR="003D0708" w:rsidRPr="00A2470A" w:rsidRDefault="003D0708" w:rsidP="00BD0231">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5FEFF2E7" w14:textId="77777777" w:rsidR="003D0708" w:rsidRPr="00A2470A" w:rsidRDefault="003D0708" w:rsidP="00BD0231">
            <w:pPr>
              <w:pStyle w:val="TAC"/>
              <w:rPr>
                <w:rFonts w:eastAsia="等线"/>
                <w:lang w:eastAsia="zh-CN"/>
              </w:rPr>
            </w:pPr>
          </w:p>
        </w:tc>
      </w:tr>
      <w:tr w:rsidR="003D0708" w:rsidRPr="00A2470A" w14:paraId="3C28652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ADFAD1" w14:textId="77777777" w:rsidR="003D0708" w:rsidRPr="00A2470A" w:rsidRDefault="003D0708" w:rsidP="00BD0231">
            <w:pPr>
              <w:pStyle w:val="TAC"/>
              <w:keepNext w:val="0"/>
              <w:keepLines w:val="0"/>
              <w:rPr>
                <w:rFonts w:eastAsia="宋体"/>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437BCCD6"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F6E0E52" w14:textId="77777777" w:rsidR="003D0708" w:rsidRPr="00A2470A" w:rsidRDefault="003D0708" w:rsidP="00BD0231">
            <w:pPr>
              <w:pStyle w:val="TAC"/>
              <w:rPr>
                <w:rFonts w:eastAsia="等线"/>
                <w:lang w:eastAsia="zh-CN"/>
              </w:rPr>
            </w:pPr>
          </w:p>
        </w:tc>
      </w:tr>
      <w:tr w:rsidR="003D0708" w:rsidRPr="00A2470A" w14:paraId="1409AB4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BDBC05" w14:textId="77777777" w:rsidR="003D0708" w:rsidRPr="00A2470A" w:rsidRDefault="003D0708" w:rsidP="00BD0231">
            <w:pPr>
              <w:pStyle w:val="TAC"/>
              <w:keepNext w:val="0"/>
              <w:keepLines w:val="0"/>
              <w:rPr>
                <w:rFonts w:eastAsia="宋体"/>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DE2FBC3"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7E129B3" w14:textId="77777777" w:rsidR="003D0708" w:rsidRPr="00A2470A" w:rsidRDefault="003D0708" w:rsidP="00BD0231">
            <w:pPr>
              <w:pStyle w:val="TAC"/>
              <w:rPr>
                <w:rFonts w:eastAsia="等线"/>
                <w:lang w:eastAsia="zh-CN"/>
              </w:rPr>
            </w:pPr>
          </w:p>
        </w:tc>
      </w:tr>
      <w:tr w:rsidR="003D0708" w:rsidRPr="00A2470A" w14:paraId="1E2A897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FC37A1" w14:textId="77777777" w:rsidR="003D0708" w:rsidRPr="00A2470A" w:rsidRDefault="003D0708" w:rsidP="00BD0231">
            <w:pPr>
              <w:pStyle w:val="TAC"/>
              <w:keepNext w:val="0"/>
              <w:keepLines w:val="0"/>
              <w:rPr>
                <w:rFonts w:eastAsia="等线"/>
                <w:lang w:eastAsia="zh-CN"/>
              </w:rPr>
            </w:pPr>
            <w:r w:rsidRPr="00A2470A">
              <w:rPr>
                <w:rFonts w:eastAsia="宋体"/>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53EEF2DB"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0E78D75" w14:textId="77777777" w:rsidR="003D0708" w:rsidRPr="00A2470A" w:rsidRDefault="003D0708" w:rsidP="00BD0231">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3D0708" w:rsidRPr="00A2470A" w14:paraId="0C74785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E74F8C" w14:textId="77777777" w:rsidR="003D0708" w:rsidRPr="00A2470A" w:rsidRDefault="003D0708" w:rsidP="00BD0231">
            <w:pPr>
              <w:pStyle w:val="TAC"/>
              <w:keepNext w:val="0"/>
              <w:keepLines w:val="0"/>
              <w:rPr>
                <w:rFonts w:eastAsia="宋体"/>
                <w:color w:val="000000"/>
                <w:lang w:eastAsia="zh-CN"/>
              </w:rPr>
            </w:pPr>
            <w:r w:rsidRPr="00A2470A">
              <w:rPr>
                <w:rFonts w:eastAsia="宋体"/>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24E3A11A"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BA823DB" w14:textId="77777777" w:rsidR="003D0708" w:rsidRPr="00A2470A" w:rsidRDefault="003D0708" w:rsidP="00BD0231">
            <w:pPr>
              <w:pStyle w:val="TAC"/>
              <w:rPr>
                <w:rFonts w:eastAsia="等线"/>
                <w:lang w:eastAsia="zh-CN"/>
              </w:rPr>
            </w:pPr>
          </w:p>
        </w:tc>
      </w:tr>
      <w:tr w:rsidR="003D0708" w:rsidRPr="00A2470A" w14:paraId="44CBECD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39EED5" w14:textId="77777777" w:rsidR="003D0708" w:rsidRPr="00A2470A" w:rsidRDefault="003D0708" w:rsidP="00BD0231">
            <w:pPr>
              <w:pStyle w:val="TAC"/>
              <w:keepNext w:val="0"/>
              <w:keepLines w:val="0"/>
              <w:rPr>
                <w:rFonts w:eastAsia="宋体"/>
                <w:color w:val="000000"/>
                <w:lang w:eastAsia="zh-CN"/>
              </w:rPr>
            </w:pPr>
            <w:r w:rsidRPr="00A2470A">
              <w:rPr>
                <w:rFonts w:eastAsia="宋体"/>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288C4EED"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9BCA328" w14:textId="77777777" w:rsidR="003D0708" w:rsidRPr="00A2470A" w:rsidRDefault="003D0708" w:rsidP="00BD0231">
            <w:pPr>
              <w:pStyle w:val="TAC"/>
              <w:rPr>
                <w:rFonts w:eastAsia="等线"/>
                <w:lang w:eastAsia="zh-CN"/>
              </w:rPr>
            </w:pPr>
          </w:p>
        </w:tc>
      </w:tr>
      <w:tr w:rsidR="003D0708" w:rsidRPr="00A2470A" w14:paraId="78D83F2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495CCD" w14:textId="77777777" w:rsidR="003D0708" w:rsidRPr="00A2470A" w:rsidRDefault="003D0708" w:rsidP="00BD0231">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3F7A11DE" w14:textId="77777777" w:rsidR="003D0708" w:rsidRPr="00A2470A" w:rsidRDefault="003D0708" w:rsidP="00BD0231">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490C52FB" w14:textId="77777777" w:rsidR="003D0708" w:rsidRPr="00A2470A" w:rsidRDefault="003D0708" w:rsidP="00BD0231">
            <w:pPr>
              <w:pStyle w:val="TAC"/>
              <w:rPr>
                <w:rFonts w:eastAsia="等线"/>
                <w:lang w:eastAsia="zh-CN"/>
              </w:rPr>
            </w:pPr>
          </w:p>
        </w:tc>
      </w:tr>
      <w:tr w:rsidR="003D0708" w:rsidRPr="00A2470A" w14:paraId="475C304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FB7816" w14:textId="77777777" w:rsidR="003D0708" w:rsidRPr="00A2470A" w:rsidRDefault="003D0708" w:rsidP="00BD0231">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C3AB165" w14:textId="77777777" w:rsidR="003D0708" w:rsidRPr="00A2470A" w:rsidRDefault="003D0708" w:rsidP="00BD0231">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32B43B85" w14:textId="77777777" w:rsidR="003D0708" w:rsidRPr="00A2470A" w:rsidRDefault="003D0708" w:rsidP="00BD0231">
            <w:pPr>
              <w:pStyle w:val="TAC"/>
              <w:rPr>
                <w:rFonts w:eastAsia="等线"/>
                <w:lang w:eastAsia="zh-CN"/>
              </w:rPr>
            </w:pPr>
          </w:p>
        </w:tc>
      </w:tr>
      <w:tr w:rsidR="003D0708" w:rsidRPr="00A2470A" w14:paraId="5401086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B4571A" w14:textId="77777777" w:rsidR="003D0708" w:rsidRPr="00A2470A" w:rsidRDefault="003D0708" w:rsidP="00BD0231">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F7E5557"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C9CBCB9" w14:textId="77777777" w:rsidR="003D0708" w:rsidRPr="00A2470A" w:rsidRDefault="003D0708" w:rsidP="00BD0231">
            <w:pPr>
              <w:pStyle w:val="TAC"/>
              <w:rPr>
                <w:rFonts w:eastAsia="等线"/>
                <w:lang w:eastAsia="zh-CN"/>
              </w:rPr>
            </w:pPr>
          </w:p>
        </w:tc>
      </w:tr>
      <w:tr w:rsidR="003D0708" w:rsidRPr="00A2470A" w14:paraId="6464EF6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AC59B8" w14:textId="77777777" w:rsidR="003D0708" w:rsidRPr="00A2470A" w:rsidRDefault="003D0708" w:rsidP="00BD0231">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5CFABCD0"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A2A50A8" w14:textId="77777777" w:rsidR="003D0708" w:rsidRPr="00A2470A" w:rsidRDefault="003D0708" w:rsidP="00BD0231">
            <w:pPr>
              <w:pStyle w:val="TAC"/>
              <w:rPr>
                <w:rFonts w:eastAsia="等线"/>
                <w:lang w:eastAsia="zh-CN"/>
              </w:rPr>
            </w:pPr>
          </w:p>
        </w:tc>
      </w:tr>
      <w:tr w:rsidR="003D0708" w:rsidRPr="00A2470A" w14:paraId="5154584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405ED7" w14:textId="77777777" w:rsidR="003D0708" w:rsidRPr="00A2470A" w:rsidRDefault="003D0708" w:rsidP="00BD0231">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3832896"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9B8CB19" w14:textId="77777777" w:rsidR="003D0708" w:rsidRPr="00A2470A" w:rsidRDefault="003D0708" w:rsidP="00BD0231">
            <w:pPr>
              <w:pStyle w:val="TAC"/>
              <w:rPr>
                <w:rFonts w:eastAsia="等线"/>
                <w:lang w:eastAsia="zh-CN"/>
              </w:rPr>
            </w:pPr>
          </w:p>
        </w:tc>
      </w:tr>
      <w:tr w:rsidR="003D0708" w:rsidRPr="00A2470A" w14:paraId="2A343F3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CC29C3" w14:textId="77777777" w:rsidR="003D0708" w:rsidRPr="00A2470A" w:rsidRDefault="003D0708" w:rsidP="00BD0231">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526AE2A0"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984E439" w14:textId="77777777" w:rsidR="003D0708" w:rsidRPr="00A2470A" w:rsidRDefault="003D0708" w:rsidP="00BD0231">
            <w:pPr>
              <w:pStyle w:val="TAC"/>
              <w:rPr>
                <w:rFonts w:eastAsia="等线"/>
                <w:lang w:eastAsia="zh-CN"/>
              </w:rPr>
            </w:pPr>
          </w:p>
        </w:tc>
      </w:tr>
      <w:tr w:rsidR="003D0708" w:rsidRPr="00A2470A" w14:paraId="5D21ACD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69F906" w14:textId="77777777" w:rsidR="003D0708" w:rsidRPr="00A2470A" w:rsidRDefault="003D0708" w:rsidP="00BD0231">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49831F11" w14:textId="77777777" w:rsidR="003D0708" w:rsidRPr="00A2470A" w:rsidRDefault="003D0708" w:rsidP="00BD0231">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464B9861" w14:textId="77777777" w:rsidR="003D0708" w:rsidRPr="00A2470A" w:rsidRDefault="003D0708" w:rsidP="00BD0231">
            <w:pPr>
              <w:pStyle w:val="TAC"/>
              <w:rPr>
                <w:rFonts w:eastAsia="等线"/>
                <w:lang w:eastAsia="zh-CN"/>
              </w:rPr>
            </w:pPr>
          </w:p>
        </w:tc>
      </w:tr>
      <w:tr w:rsidR="003D0708" w:rsidRPr="00A2470A" w14:paraId="1D96184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F06149" w14:textId="77777777" w:rsidR="003D0708" w:rsidRPr="00A2470A" w:rsidRDefault="003D0708" w:rsidP="00BD0231">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3D11BA9" w14:textId="77777777" w:rsidR="003D0708" w:rsidRPr="00A2470A" w:rsidRDefault="003D0708" w:rsidP="00BD0231">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81F2332" w14:textId="77777777" w:rsidR="003D0708" w:rsidRPr="00A2470A" w:rsidRDefault="003D0708" w:rsidP="00BD0231">
            <w:pPr>
              <w:pStyle w:val="TAC"/>
              <w:rPr>
                <w:rFonts w:eastAsia="等线"/>
                <w:lang w:eastAsia="zh-CN"/>
              </w:rPr>
            </w:pPr>
          </w:p>
        </w:tc>
      </w:tr>
      <w:tr w:rsidR="003D0708" w:rsidRPr="00A2470A" w14:paraId="5668474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2EDB00" w14:textId="77777777" w:rsidR="003D0708" w:rsidRPr="00A2470A" w:rsidRDefault="003D0708" w:rsidP="00BD0231">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A945C19" w14:textId="77777777" w:rsidR="003D0708" w:rsidRPr="00A2470A" w:rsidRDefault="003D0708" w:rsidP="00BD0231">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89E27C4" w14:textId="77777777" w:rsidR="003D0708" w:rsidRPr="00A2470A" w:rsidRDefault="003D0708" w:rsidP="00BD0231">
            <w:pPr>
              <w:pStyle w:val="TAC"/>
              <w:rPr>
                <w:rFonts w:eastAsia="等线"/>
                <w:lang w:eastAsia="zh-CN"/>
              </w:rPr>
            </w:pPr>
          </w:p>
        </w:tc>
      </w:tr>
      <w:tr w:rsidR="003D0708" w:rsidRPr="00A2470A" w14:paraId="496E3AD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82FD53"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13D627F" w14:textId="77777777" w:rsidR="003D0708" w:rsidRPr="00A2470A" w:rsidRDefault="003D0708" w:rsidP="00BD0231">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AF87A08" w14:textId="77777777" w:rsidR="003D0708" w:rsidRPr="00A2470A" w:rsidRDefault="003D0708" w:rsidP="00BD0231">
            <w:pPr>
              <w:pStyle w:val="TAC"/>
              <w:rPr>
                <w:rFonts w:eastAsia="等线"/>
                <w:lang w:eastAsia="zh-CN"/>
              </w:rPr>
            </w:pPr>
          </w:p>
        </w:tc>
      </w:tr>
      <w:tr w:rsidR="003D0708" w:rsidRPr="00A2470A" w14:paraId="33FB87E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D4B502" w14:textId="77777777" w:rsidR="003D0708" w:rsidRPr="00A2470A" w:rsidRDefault="003D0708" w:rsidP="00BD0231">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0F30D237"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EFD3C34" w14:textId="77777777" w:rsidR="003D0708" w:rsidRPr="00A2470A" w:rsidRDefault="003D0708" w:rsidP="00BD0231">
            <w:pPr>
              <w:pStyle w:val="TAC"/>
              <w:rPr>
                <w:rFonts w:eastAsia="等线"/>
                <w:lang w:eastAsia="zh-CN"/>
              </w:rPr>
            </w:pPr>
          </w:p>
        </w:tc>
      </w:tr>
      <w:tr w:rsidR="003D0708" w:rsidRPr="00A2470A" w14:paraId="37FA896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98BFA5" w14:textId="77777777" w:rsidR="003D0708" w:rsidRPr="00A2470A" w:rsidRDefault="003D0708" w:rsidP="00BD0231">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5FCEEEA"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36655E8" w14:textId="77777777" w:rsidR="003D0708" w:rsidRPr="00A2470A" w:rsidRDefault="003D0708" w:rsidP="00BD0231">
            <w:pPr>
              <w:pStyle w:val="TAC"/>
              <w:rPr>
                <w:rFonts w:eastAsia="等线"/>
                <w:lang w:eastAsia="zh-CN"/>
              </w:rPr>
            </w:pPr>
          </w:p>
        </w:tc>
      </w:tr>
      <w:tr w:rsidR="003D0708" w:rsidRPr="00A2470A" w14:paraId="046ED19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756838" w14:textId="77777777" w:rsidR="003D0708" w:rsidRPr="00A2470A" w:rsidRDefault="003D0708" w:rsidP="00BD0231">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02BEA3C" w14:textId="77777777" w:rsidR="003D0708" w:rsidRPr="00A2470A" w:rsidRDefault="003D0708" w:rsidP="00BD0231">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1FC5DAFD" w14:textId="77777777" w:rsidR="003D0708" w:rsidRPr="00A2470A" w:rsidRDefault="003D0708" w:rsidP="00BD0231">
            <w:pPr>
              <w:pStyle w:val="TAC"/>
              <w:rPr>
                <w:rFonts w:eastAsia="等线"/>
                <w:lang w:eastAsia="zh-CN"/>
              </w:rPr>
            </w:pPr>
          </w:p>
        </w:tc>
      </w:tr>
      <w:tr w:rsidR="003D0708" w:rsidRPr="00A2470A" w14:paraId="7A54D93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6A36E3"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47C8776F"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9AB669" w14:textId="77777777" w:rsidR="003D0708" w:rsidRPr="00A2470A" w:rsidRDefault="003D0708" w:rsidP="00BD0231">
            <w:pPr>
              <w:pStyle w:val="TAC"/>
              <w:rPr>
                <w:rFonts w:eastAsia="等线"/>
                <w:lang w:eastAsia="zh-CN"/>
              </w:rPr>
            </w:pPr>
          </w:p>
        </w:tc>
      </w:tr>
      <w:tr w:rsidR="003D0708" w:rsidRPr="00A2470A" w14:paraId="7DEE2BB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1E3BF2"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6EE7D78" w14:textId="77777777" w:rsidR="003D0708" w:rsidRPr="00A2470A" w:rsidRDefault="003D0708" w:rsidP="00BD0231">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650342A" w14:textId="77777777" w:rsidR="003D0708" w:rsidRPr="00A2470A" w:rsidRDefault="003D0708" w:rsidP="00BD0231">
            <w:pPr>
              <w:pStyle w:val="TAC"/>
              <w:rPr>
                <w:rFonts w:eastAsia="等线"/>
                <w:lang w:eastAsia="zh-CN"/>
              </w:rPr>
            </w:pPr>
          </w:p>
        </w:tc>
      </w:tr>
      <w:tr w:rsidR="003D0708" w:rsidRPr="00A2470A" w14:paraId="24CA31A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50FDA15" w14:textId="77777777" w:rsidR="003D0708" w:rsidRPr="00A2470A" w:rsidRDefault="003D0708" w:rsidP="00BD0231">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C2E1FEF"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08BF887" w14:textId="77777777" w:rsidR="003D0708" w:rsidRPr="00A2470A" w:rsidRDefault="003D0708" w:rsidP="00BD0231">
            <w:pPr>
              <w:pStyle w:val="TAC"/>
              <w:rPr>
                <w:rFonts w:eastAsia="等线"/>
                <w:lang w:eastAsia="zh-CN"/>
              </w:rPr>
            </w:pPr>
          </w:p>
        </w:tc>
      </w:tr>
      <w:tr w:rsidR="003D0708" w:rsidRPr="00A2470A" w14:paraId="66EA98C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BE0A37E" w14:textId="77777777" w:rsidR="003D0708" w:rsidRPr="00A2470A" w:rsidRDefault="003D0708" w:rsidP="00BD0231">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73ED1D52" w14:textId="77777777" w:rsidR="003D0708" w:rsidRPr="00A2470A" w:rsidRDefault="003D0708" w:rsidP="00BD0231">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6A8AB910" w14:textId="77777777" w:rsidR="003D0708" w:rsidRPr="00A2470A" w:rsidRDefault="003D0708" w:rsidP="00BD0231">
            <w:pPr>
              <w:pStyle w:val="TAC"/>
              <w:rPr>
                <w:rFonts w:eastAsia="等线"/>
                <w:szCs w:val="22"/>
              </w:rPr>
            </w:pPr>
          </w:p>
        </w:tc>
      </w:tr>
      <w:tr w:rsidR="003D0708" w:rsidRPr="00A2470A" w14:paraId="05E23BE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0F37E01" w14:textId="77777777" w:rsidR="003D0708" w:rsidRPr="00A2470A" w:rsidRDefault="003D0708" w:rsidP="00BD0231">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2835CE4C" w14:textId="77777777" w:rsidR="003D0708" w:rsidRPr="00A2470A" w:rsidRDefault="003D0708" w:rsidP="00BD0231">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3337FC99" w14:textId="77777777" w:rsidR="003D0708" w:rsidRPr="00A2470A" w:rsidRDefault="003D0708" w:rsidP="00BD0231">
            <w:pPr>
              <w:pStyle w:val="TAC"/>
              <w:rPr>
                <w:rFonts w:eastAsia="等线"/>
                <w:szCs w:val="22"/>
              </w:rPr>
            </w:pPr>
          </w:p>
        </w:tc>
      </w:tr>
      <w:tr w:rsidR="003D0708" w:rsidRPr="00A2470A" w14:paraId="1FE2B40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3209084" w14:textId="77777777" w:rsidR="003D0708" w:rsidRPr="00A2470A" w:rsidRDefault="003D0708" w:rsidP="00BD0231">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2354E701" w14:textId="77777777" w:rsidR="003D0708" w:rsidRPr="00A2470A" w:rsidRDefault="003D0708" w:rsidP="00BD0231">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0B2EDD0B" w14:textId="77777777" w:rsidR="003D0708" w:rsidRPr="00A2470A" w:rsidRDefault="003D0708" w:rsidP="00BD0231">
            <w:pPr>
              <w:pStyle w:val="TAC"/>
              <w:rPr>
                <w:rFonts w:eastAsia="等线"/>
                <w:szCs w:val="22"/>
              </w:rPr>
            </w:pPr>
          </w:p>
        </w:tc>
      </w:tr>
      <w:tr w:rsidR="003D0708" w:rsidRPr="00A2470A" w14:paraId="4A5E7ED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7206F5E" w14:textId="77777777" w:rsidR="003D0708" w:rsidRPr="00A2470A" w:rsidRDefault="003D0708" w:rsidP="00BD0231">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125D3D4C" w14:textId="77777777" w:rsidR="003D0708" w:rsidRPr="00A2470A" w:rsidRDefault="003D0708" w:rsidP="00BD0231">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1E053F6A" w14:textId="77777777" w:rsidR="003D0708" w:rsidRPr="00A2470A" w:rsidRDefault="003D0708" w:rsidP="00BD0231">
            <w:pPr>
              <w:pStyle w:val="TAC"/>
              <w:rPr>
                <w:rFonts w:eastAsia="等线"/>
                <w:szCs w:val="22"/>
              </w:rPr>
            </w:pPr>
          </w:p>
        </w:tc>
      </w:tr>
      <w:tr w:rsidR="003D0708" w:rsidRPr="00A2470A" w14:paraId="1CA4173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6346322" w14:textId="77777777" w:rsidR="003D0708" w:rsidRPr="00A2470A" w:rsidRDefault="003D0708" w:rsidP="00BD0231">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42CBDA35" w14:textId="77777777" w:rsidR="003D0708" w:rsidRPr="00A2470A" w:rsidRDefault="003D0708" w:rsidP="00BD0231">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217EE857" w14:textId="77777777" w:rsidR="003D0708" w:rsidRPr="00A2470A" w:rsidRDefault="003D0708" w:rsidP="00BD0231">
            <w:pPr>
              <w:pStyle w:val="TAC"/>
              <w:rPr>
                <w:rFonts w:eastAsia="等线"/>
                <w:szCs w:val="22"/>
              </w:rPr>
            </w:pPr>
          </w:p>
        </w:tc>
      </w:tr>
      <w:tr w:rsidR="003D0708" w:rsidRPr="00A2470A" w14:paraId="69737F2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E1B6901" w14:textId="77777777" w:rsidR="003D0708" w:rsidRPr="00A2470A" w:rsidRDefault="003D0708" w:rsidP="00BD0231">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5C9824E7" w14:textId="77777777" w:rsidR="003D0708" w:rsidRPr="00A2470A" w:rsidRDefault="003D0708" w:rsidP="00BD0231">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3CC8E14" w14:textId="77777777" w:rsidR="003D0708" w:rsidRPr="00A2470A" w:rsidRDefault="003D0708" w:rsidP="00BD0231">
            <w:pPr>
              <w:pStyle w:val="TAC"/>
              <w:rPr>
                <w:rFonts w:eastAsia="等线"/>
                <w:lang w:eastAsia="zh-CN"/>
              </w:rPr>
            </w:pPr>
          </w:p>
        </w:tc>
      </w:tr>
      <w:tr w:rsidR="003D0708" w:rsidRPr="00A2470A" w14:paraId="2C99E9D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EE154CF" w14:textId="77777777" w:rsidR="003D0708" w:rsidRPr="00A2470A" w:rsidRDefault="003D0708" w:rsidP="00BD0231">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757F3CAC" w14:textId="77777777" w:rsidR="003D0708" w:rsidRPr="00A2470A" w:rsidRDefault="003D0708" w:rsidP="00BD0231">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2D478A85" w14:textId="77777777" w:rsidR="003D0708" w:rsidRPr="00A2470A" w:rsidRDefault="003D0708" w:rsidP="00BD0231">
            <w:pPr>
              <w:pStyle w:val="TAC"/>
              <w:rPr>
                <w:rFonts w:eastAsia="等线"/>
                <w:lang w:eastAsia="zh-CN"/>
              </w:rPr>
            </w:pPr>
          </w:p>
        </w:tc>
      </w:tr>
      <w:tr w:rsidR="003D0708" w:rsidRPr="00A2470A" w14:paraId="75AF33E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AD52B9" w14:textId="77777777" w:rsidR="003D0708" w:rsidRPr="00A2470A" w:rsidRDefault="003D0708" w:rsidP="00BD0231">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3F4B46B8"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E4CD92" w14:textId="77777777" w:rsidR="003D0708" w:rsidRPr="00A2470A" w:rsidRDefault="003D0708" w:rsidP="00BD0231">
            <w:pPr>
              <w:pStyle w:val="TAC"/>
              <w:rPr>
                <w:rFonts w:eastAsia="等线"/>
                <w:lang w:eastAsia="zh-CN"/>
              </w:rPr>
            </w:pPr>
          </w:p>
        </w:tc>
      </w:tr>
      <w:tr w:rsidR="003D0708" w:rsidRPr="00A2470A" w14:paraId="136A042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661069" w14:textId="77777777" w:rsidR="003D0708" w:rsidRPr="00A2470A" w:rsidRDefault="003D0708" w:rsidP="00BD0231">
            <w:pPr>
              <w:pStyle w:val="TAC"/>
              <w:keepNext w:val="0"/>
              <w:keepLines w:val="0"/>
              <w:rPr>
                <w:rFonts w:eastAsia="等线"/>
                <w:lang w:eastAsia="zh-CN"/>
              </w:rPr>
            </w:pPr>
            <w:r w:rsidRPr="00A2470A">
              <w:rPr>
                <w:rFonts w:eastAsia="宋体"/>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2F9065AF"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99C6BC" w14:textId="77777777" w:rsidR="003D0708" w:rsidRPr="00A2470A" w:rsidRDefault="003D0708" w:rsidP="00BD0231">
            <w:pPr>
              <w:pStyle w:val="TAC"/>
              <w:rPr>
                <w:rFonts w:eastAsia="等线"/>
                <w:lang w:eastAsia="zh-CN"/>
              </w:rPr>
            </w:pPr>
          </w:p>
        </w:tc>
      </w:tr>
      <w:tr w:rsidR="003D0708" w:rsidRPr="00A2470A" w14:paraId="0362BD3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2ED8B6"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13C97F5"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C9E63AE" w14:textId="77777777" w:rsidR="003D0708" w:rsidRPr="00A2470A" w:rsidRDefault="003D0708" w:rsidP="00BD0231">
            <w:pPr>
              <w:pStyle w:val="TAC"/>
              <w:rPr>
                <w:rFonts w:eastAsia="等线"/>
                <w:lang w:eastAsia="zh-CN"/>
              </w:rPr>
            </w:pPr>
          </w:p>
        </w:tc>
      </w:tr>
      <w:tr w:rsidR="003D0708" w:rsidRPr="00A2470A" w14:paraId="0480CF0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029B62"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50FF0B8"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F928EE6" w14:textId="77777777" w:rsidR="003D0708" w:rsidRPr="00A2470A" w:rsidRDefault="003D0708" w:rsidP="00BD0231">
            <w:pPr>
              <w:pStyle w:val="TAC"/>
              <w:rPr>
                <w:rFonts w:eastAsia="等线"/>
                <w:lang w:eastAsia="zh-CN"/>
              </w:rPr>
            </w:pPr>
          </w:p>
        </w:tc>
      </w:tr>
      <w:tr w:rsidR="003D0708" w:rsidRPr="00A2470A" w14:paraId="5799703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93A965" w14:textId="77777777" w:rsidR="003D0708" w:rsidRPr="00A2470A" w:rsidRDefault="003D0708" w:rsidP="00BD0231">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7D65DB6" w14:textId="77777777" w:rsidR="003D0708" w:rsidRPr="00A2470A" w:rsidRDefault="003D0708" w:rsidP="00BD0231">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65D5D6AC" w14:textId="77777777" w:rsidR="003D0708" w:rsidRPr="00A2470A" w:rsidRDefault="003D0708" w:rsidP="00BD0231">
            <w:pPr>
              <w:pStyle w:val="TAC"/>
              <w:rPr>
                <w:rFonts w:eastAsia="等线"/>
                <w:lang w:eastAsia="zh-CN"/>
              </w:rPr>
            </w:pPr>
          </w:p>
        </w:tc>
      </w:tr>
      <w:tr w:rsidR="003D0708" w:rsidRPr="00A2470A" w14:paraId="4586C6A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7368EB" w14:textId="77777777" w:rsidR="003D0708" w:rsidRPr="00A2470A" w:rsidRDefault="003D0708" w:rsidP="00BD0231">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4A8CBEE9" w14:textId="77777777" w:rsidR="003D0708" w:rsidRPr="00A2470A" w:rsidRDefault="003D0708" w:rsidP="00BD0231">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1484CBAF" w14:textId="77777777" w:rsidR="003D0708" w:rsidRPr="00A2470A" w:rsidRDefault="003D0708" w:rsidP="00BD0231">
            <w:pPr>
              <w:pStyle w:val="TAC"/>
              <w:rPr>
                <w:rFonts w:eastAsia="等线"/>
                <w:lang w:eastAsia="zh-CN"/>
              </w:rPr>
            </w:pPr>
          </w:p>
        </w:tc>
      </w:tr>
      <w:tr w:rsidR="003D0708" w:rsidRPr="00A2470A" w14:paraId="03AAA84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7FB27B" w14:textId="77777777" w:rsidR="003D0708" w:rsidRPr="00A2470A" w:rsidRDefault="003D0708" w:rsidP="00BD0231">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63EF1344" w14:textId="77777777" w:rsidR="003D0708" w:rsidRPr="00A2470A" w:rsidRDefault="003D0708" w:rsidP="00BD0231">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65C2F7D6" w14:textId="77777777" w:rsidR="003D0708" w:rsidRPr="00A2470A" w:rsidRDefault="003D0708" w:rsidP="00BD0231">
            <w:pPr>
              <w:pStyle w:val="TAC"/>
              <w:rPr>
                <w:rFonts w:eastAsia="等线"/>
                <w:lang w:eastAsia="zh-CN"/>
              </w:rPr>
            </w:pPr>
          </w:p>
        </w:tc>
      </w:tr>
      <w:tr w:rsidR="003D0708" w:rsidRPr="00A2470A" w14:paraId="753F9AD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0790D4" w14:textId="77777777" w:rsidR="003D0708" w:rsidRPr="00A2470A" w:rsidRDefault="003D0708" w:rsidP="00BD0231">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E4BDC59" w14:textId="77777777" w:rsidR="003D0708" w:rsidRPr="00A2470A" w:rsidRDefault="003D0708" w:rsidP="00BD0231">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4F51192C" w14:textId="77777777" w:rsidR="003D0708" w:rsidRPr="00A2470A" w:rsidRDefault="003D0708" w:rsidP="00BD0231">
            <w:pPr>
              <w:pStyle w:val="TAC"/>
              <w:rPr>
                <w:rFonts w:eastAsia="等线"/>
                <w:lang w:eastAsia="zh-CN"/>
              </w:rPr>
            </w:pPr>
          </w:p>
        </w:tc>
      </w:tr>
      <w:tr w:rsidR="003D0708" w:rsidRPr="00A2470A" w14:paraId="4C574F5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4239BCC" w14:textId="77777777" w:rsidR="003D0708" w:rsidRPr="00A2470A" w:rsidRDefault="003D0708" w:rsidP="00BD0231">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51CA06D" w14:textId="77777777" w:rsidR="003D0708" w:rsidRPr="00A2470A" w:rsidRDefault="003D0708" w:rsidP="00BD0231">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36433BBB" w14:textId="77777777" w:rsidR="003D0708" w:rsidRPr="00A2470A" w:rsidRDefault="003D0708" w:rsidP="00BD0231">
            <w:pPr>
              <w:pStyle w:val="TAC"/>
              <w:rPr>
                <w:rFonts w:eastAsia="等线"/>
                <w:lang w:eastAsia="zh-CN"/>
              </w:rPr>
            </w:pPr>
          </w:p>
        </w:tc>
      </w:tr>
      <w:tr w:rsidR="003D0708" w:rsidRPr="00A2470A" w14:paraId="1514034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8CD291" w14:textId="77777777" w:rsidR="003D0708" w:rsidRPr="00A2470A" w:rsidRDefault="003D0708" w:rsidP="00BD0231">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176E376" w14:textId="77777777" w:rsidR="003D0708" w:rsidRPr="00A2470A" w:rsidRDefault="003D0708" w:rsidP="00BD0231">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900F717" w14:textId="77777777" w:rsidR="003D0708" w:rsidRPr="00A2470A" w:rsidRDefault="003D0708" w:rsidP="00BD0231">
            <w:pPr>
              <w:pStyle w:val="TAC"/>
              <w:rPr>
                <w:rFonts w:eastAsia="等线"/>
                <w:lang w:eastAsia="zh-CN"/>
              </w:rPr>
            </w:pPr>
          </w:p>
        </w:tc>
      </w:tr>
      <w:tr w:rsidR="003D0708" w:rsidRPr="00A2470A" w14:paraId="3B278D5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CF6190"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1DDE9AD2"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FE62507" w14:textId="77777777" w:rsidR="003D0708" w:rsidRPr="00A2470A" w:rsidRDefault="003D0708" w:rsidP="00BD0231">
            <w:pPr>
              <w:pStyle w:val="TAC"/>
              <w:rPr>
                <w:rFonts w:eastAsia="等线"/>
                <w:lang w:eastAsia="zh-CN"/>
              </w:rPr>
            </w:pPr>
          </w:p>
        </w:tc>
      </w:tr>
      <w:tr w:rsidR="003D0708" w:rsidRPr="00A2470A" w14:paraId="348ADD5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65BF3B"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156633F8" w14:textId="77777777" w:rsidR="003D0708" w:rsidRPr="00A2470A" w:rsidRDefault="003D0708" w:rsidP="00BD0231">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CE47C8D" w14:textId="77777777" w:rsidR="003D0708" w:rsidRPr="00A2470A" w:rsidRDefault="003D0708" w:rsidP="00BD0231">
            <w:pPr>
              <w:pStyle w:val="TAC"/>
              <w:rPr>
                <w:rFonts w:eastAsia="等线"/>
                <w:lang w:eastAsia="zh-CN"/>
              </w:rPr>
            </w:pPr>
          </w:p>
        </w:tc>
      </w:tr>
      <w:tr w:rsidR="003D0708" w:rsidRPr="00A2470A" w14:paraId="73B7EA3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59AA85" w14:textId="77777777" w:rsidR="003D0708" w:rsidRPr="00A2470A" w:rsidRDefault="003D0708" w:rsidP="00BD0231">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60EF8356" w14:textId="77777777" w:rsidR="003D0708" w:rsidRPr="00A2470A" w:rsidRDefault="003D0708" w:rsidP="00BD0231">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5F8E5DF8" w14:textId="77777777" w:rsidR="003D0708" w:rsidRPr="00A2470A" w:rsidRDefault="003D0708" w:rsidP="00BD0231">
            <w:pPr>
              <w:pStyle w:val="TAC"/>
              <w:rPr>
                <w:rFonts w:eastAsia="等线"/>
                <w:lang w:eastAsia="zh-CN"/>
              </w:rPr>
            </w:pPr>
          </w:p>
        </w:tc>
      </w:tr>
      <w:tr w:rsidR="003D0708" w:rsidRPr="00A2470A" w14:paraId="182901D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A1ABED"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624DA2D9"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6D537F" w14:textId="77777777" w:rsidR="003D0708" w:rsidRPr="00A2470A" w:rsidRDefault="003D0708" w:rsidP="00BD0231">
            <w:pPr>
              <w:pStyle w:val="TAC"/>
              <w:rPr>
                <w:rFonts w:eastAsia="等线"/>
                <w:lang w:eastAsia="zh-CN"/>
              </w:rPr>
            </w:pPr>
          </w:p>
        </w:tc>
      </w:tr>
      <w:tr w:rsidR="003D0708" w:rsidRPr="00A2470A" w14:paraId="73070C7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391CC6"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4211DF8D"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B9F55F" w14:textId="77777777" w:rsidR="003D0708" w:rsidRPr="00A2470A" w:rsidRDefault="003D0708" w:rsidP="00BD0231">
            <w:pPr>
              <w:pStyle w:val="TAC"/>
              <w:rPr>
                <w:rFonts w:eastAsia="等线"/>
                <w:lang w:eastAsia="zh-CN"/>
              </w:rPr>
            </w:pPr>
          </w:p>
        </w:tc>
      </w:tr>
      <w:tr w:rsidR="003D0708" w:rsidRPr="00A2470A" w14:paraId="18F2E26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76DC1E" w14:textId="77777777" w:rsidR="003D0708" w:rsidRPr="00A2470A" w:rsidRDefault="003D0708" w:rsidP="00BD0231">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1AE75A78" w14:textId="77777777" w:rsidR="003D0708" w:rsidRPr="00A2470A" w:rsidRDefault="003D0708" w:rsidP="00BD0231">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388672E7" w14:textId="77777777" w:rsidR="003D0708" w:rsidRPr="00A2470A" w:rsidRDefault="003D0708" w:rsidP="00BD0231">
            <w:pPr>
              <w:pStyle w:val="TAC"/>
              <w:rPr>
                <w:rFonts w:eastAsia="等线"/>
                <w:lang w:eastAsia="zh-CN"/>
              </w:rPr>
            </w:pPr>
          </w:p>
        </w:tc>
      </w:tr>
      <w:tr w:rsidR="003D0708" w:rsidRPr="00A2470A" w14:paraId="3C5B3E6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E57FFC"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576BC136"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BE00636" w14:textId="77777777" w:rsidR="003D0708" w:rsidRPr="00A2470A" w:rsidRDefault="003D0708" w:rsidP="00BD0231">
            <w:pPr>
              <w:pStyle w:val="TAC"/>
              <w:rPr>
                <w:rFonts w:eastAsia="等线"/>
                <w:lang w:eastAsia="zh-CN"/>
              </w:rPr>
            </w:pPr>
          </w:p>
        </w:tc>
      </w:tr>
      <w:tr w:rsidR="003D0708" w:rsidRPr="00A2470A" w14:paraId="62FC839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75C7C4" w14:textId="77777777" w:rsidR="003D0708" w:rsidRPr="00A2470A" w:rsidRDefault="003D0708" w:rsidP="00BD0231">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287D7595" w14:textId="77777777" w:rsidR="003D0708" w:rsidRPr="00A2470A" w:rsidRDefault="003D0708" w:rsidP="00BD0231">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7014A4A0" w14:textId="77777777" w:rsidR="003D0708" w:rsidRPr="00A2470A" w:rsidRDefault="003D0708" w:rsidP="00BD0231">
            <w:pPr>
              <w:pStyle w:val="TAC"/>
              <w:rPr>
                <w:rFonts w:eastAsia="等线"/>
                <w:lang w:eastAsia="zh-CN"/>
              </w:rPr>
            </w:pPr>
          </w:p>
        </w:tc>
      </w:tr>
      <w:tr w:rsidR="003D0708" w:rsidRPr="00A2470A" w14:paraId="2E6FFF8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51F0AF" w14:textId="77777777" w:rsidR="003D0708" w:rsidRPr="00A2470A" w:rsidRDefault="003D0708" w:rsidP="00BD0231">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E8B2A76" w14:textId="77777777" w:rsidR="003D0708" w:rsidRPr="00A2470A" w:rsidRDefault="003D0708" w:rsidP="00BD0231">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7BE8D63E" w14:textId="77777777" w:rsidR="003D0708" w:rsidRPr="00A2470A" w:rsidRDefault="003D0708" w:rsidP="00BD0231">
            <w:pPr>
              <w:pStyle w:val="TAC"/>
              <w:rPr>
                <w:rFonts w:eastAsia="等线"/>
                <w:lang w:eastAsia="zh-CN"/>
              </w:rPr>
            </w:pPr>
          </w:p>
        </w:tc>
      </w:tr>
      <w:tr w:rsidR="003D0708" w:rsidRPr="00A2470A" w14:paraId="5246CA2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9AA0927" w14:textId="77777777" w:rsidR="003D0708" w:rsidRPr="00A2470A" w:rsidRDefault="003D0708" w:rsidP="00BD0231">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B2DD85D" w14:textId="77777777" w:rsidR="003D0708" w:rsidRPr="00A2470A" w:rsidRDefault="003D0708" w:rsidP="00BD0231">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18D22E4C" w14:textId="77777777" w:rsidR="003D0708" w:rsidRPr="00A2470A" w:rsidRDefault="003D0708" w:rsidP="00BD0231">
            <w:pPr>
              <w:pStyle w:val="TAC"/>
              <w:rPr>
                <w:rFonts w:eastAsia="等线"/>
                <w:lang w:eastAsia="zh-CN"/>
              </w:rPr>
            </w:pPr>
          </w:p>
        </w:tc>
      </w:tr>
      <w:tr w:rsidR="003D0708" w:rsidRPr="00A2470A" w14:paraId="03E4D3B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0C67BB6" w14:textId="77777777" w:rsidR="003D0708" w:rsidRPr="00A2470A" w:rsidRDefault="003D0708" w:rsidP="00BD0231">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984AF69" w14:textId="77777777" w:rsidR="003D0708" w:rsidRPr="00A2470A" w:rsidRDefault="003D0708" w:rsidP="00BD0231">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24A351F" w14:textId="77777777" w:rsidR="003D0708" w:rsidRPr="00A2470A" w:rsidRDefault="003D0708" w:rsidP="00BD0231">
            <w:pPr>
              <w:pStyle w:val="TAC"/>
              <w:rPr>
                <w:rFonts w:eastAsia="等线"/>
                <w:lang w:eastAsia="zh-CN"/>
              </w:rPr>
            </w:pPr>
          </w:p>
        </w:tc>
      </w:tr>
      <w:tr w:rsidR="003D0708" w:rsidRPr="00A2470A" w14:paraId="203EE48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C9B953B"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7B8F2A3" w14:textId="77777777" w:rsidR="003D0708" w:rsidRPr="00A2470A" w:rsidRDefault="003D0708" w:rsidP="00BD0231">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D416150" w14:textId="77777777" w:rsidR="003D0708" w:rsidRPr="00A2470A" w:rsidRDefault="003D0708" w:rsidP="00BD0231">
            <w:pPr>
              <w:pStyle w:val="TAC"/>
              <w:rPr>
                <w:rFonts w:eastAsia="等线"/>
                <w:lang w:eastAsia="zh-CN"/>
              </w:rPr>
            </w:pPr>
          </w:p>
        </w:tc>
      </w:tr>
      <w:tr w:rsidR="003D0708" w:rsidRPr="00A2470A" w14:paraId="1021CE1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7D2A853" w14:textId="77777777" w:rsidR="003D0708" w:rsidRPr="00A2470A" w:rsidRDefault="003D0708" w:rsidP="00BD0231">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7904D58" w14:textId="77777777" w:rsidR="003D0708" w:rsidRPr="00A2470A" w:rsidRDefault="003D0708" w:rsidP="00BD0231">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5F416F6" w14:textId="77777777" w:rsidR="003D0708" w:rsidRPr="00A2470A" w:rsidRDefault="003D0708" w:rsidP="00BD0231">
            <w:pPr>
              <w:pStyle w:val="TAC"/>
              <w:rPr>
                <w:rFonts w:eastAsia="等线"/>
                <w:lang w:eastAsia="zh-CN"/>
              </w:rPr>
            </w:pPr>
          </w:p>
        </w:tc>
      </w:tr>
      <w:tr w:rsidR="003D0708" w:rsidRPr="00A2470A" w14:paraId="2D7BC05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BEBD8FC" w14:textId="77777777" w:rsidR="003D0708" w:rsidRPr="00A2470A" w:rsidRDefault="003D0708" w:rsidP="00BD0231">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1F04830" w14:textId="77777777" w:rsidR="003D0708" w:rsidRPr="00A2470A" w:rsidRDefault="003D0708" w:rsidP="00BD0231">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1A0E3108" w14:textId="77777777" w:rsidR="003D0708" w:rsidRPr="00A2470A" w:rsidRDefault="003D0708" w:rsidP="00BD0231">
            <w:pPr>
              <w:pStyle w:val="TAC"/>
              <w:rPr>
                <w:rFonts w:eastAsia="等线"/>
                <w:lang w:eastAsia="zh-CN"/>
              </w:rPr>
            </w:pPr>
          </w:p>
        </w:tc>
      </w:tr>
      <w:tr w:rsidR="003D0708" w:rsidRPr="00A2470A" w14:paraId="4F757A4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F8ED1E5"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5174DE8" w14:textId="77777777" w:rsidR="003D0708" w:rsidRPr="00A2470A" w:rsidRDefault="003D0708" w:rsidP="00BD0231">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A147FBF" w14:textId="77777777" w:rsidR="003D0708" w:rsidRPr="00A2470A" w:rsidRDefault="003D0708" w:rsidP="00BD0231">
            <w:pPr>
              <w:pStyle w:val="TAC"/>
              <w:rPr>
                <w:rFonts w:eastAsia="等线"/>
                <w:lang w:eastAsia="zh-CN"/>
              </w:rPr>
            </w:pPr>
          </w:p>
        </w:tc>
      </w:tr>
      <w:tr w:rsidR="003D0708" w:rsidRPr="00A2470A" w14:paraId="2AD715E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8E10953"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C2FA7F2" w14:textId="77777777" w:rsidR="003D0708" w:rsidRPr="00A2470A" w:rsidRDefault="003D0708" w:rsidP="00BD0231">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B4AACE1" w14:textId="77777777" w:rsidR="003D0708" w:rsidRPr="00A2470A" w:rsidRDefault="003D0708" w:rsidP="00BD0231">
            <w:pPr>
              <w:pStyle w:val="TAC"/>
              <w:rPr>
                <w:rFonts w:eastAsia="等线"/>
                <w:lang w:eastAsia="zh-CN"/>
              </w:rPr>
            </w:pPr>
          </w:p>
        </w:tc>
      </w:tr>
      <w:tr w:rsidR="003D0708" w:rsidRPr="00A2470A" w14:paraId="6332F2E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86FCA3C" w14:textId="77777777" w:rsidR="003D0708" w:rsidRPr="00A2470A" w:rsidRDefault="003D0708" w:rsidP="00BD0231">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13AE23AF"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A9BB9C8" w14:textId="77777777" w:rsidR="003D0708" w:rsidRPr="00A2470A" w:rsidRDefault="003D0708" w:rsidP="00BD0231">
            <w:pPr>
              <w:pStyle w:val="TAC"/>
              <w:rPr>
                <w:rFonts w:eastAsia="等线"/>
                <w:lang w:eastAsia="zh-CN"/>
              </w:rPr>
            </w:pPr>
          </w:p>
        </w:tc>
      </w:tr>
      <w:tr w:rsidR="003D0708" w:rsidRPr="00A2470A" w14:paraId="1D9A2BE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49CE860" w14:textId="77777777" w:rsidR="003D0708" w:rsidRPr="00A2470A" w:rsidRDefault="003D0708" w:rsidP="00BD0231">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028B72A9"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ABA7152" w14:textId="77777777" w:rsidR="003D0708" w:rsidRPr="00A2470A" w:rsidRDefault="003D0708" w:rsidP="00BD0231">
            <w:pPr>
              <w:pStyle w:val="TAC"/>
              <w:rPr>
                <w:rFonts w:eastAsia="等线"/>
                <w:lang w:eastAsia="zh-CN"/>
              </w:rPr>
            </w:pPr>
          </w:p>
        </w:tc>
      </w:tr>
      <w:tr w:rsidR="003D0708" w:rsidRPr="00A2470A" w14:paraId="2455F72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E936150" w14:textId="77777777" w:rsidR="003D0708" w:rsidRPr="00A2470A" w:rsidRDefault="003D0708" w:rsidP="00BD0231">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37090178"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F8A3667" w14:textId="77777777" w:rsidR="003D0708" w:rsidRPr="00A2470A" w:rsidRDefault="003D0708" w:rsidP="00BD0231">
            <w:pPr>
              <w:pStyle w:val="TAC"/>
              <w:rPr>
                <w:rFonts w:eastAsia="等线"/>
                <w:lang w:eastAsia="zh-CN"/>
              </w:rPr>
            </w:pPr>
          </w:p>
        </w:tc>
      </w:tr>
      <w:tr w:rsidR="003D0708" w:rsidRPr="00A2470A" w14:paraId="1440541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0F7054F" w14:textId="77777777" w:rsidR="003D0708" w:rsidRPr="00A2470A" w:rsidRDefault="003D0708" w:rsidP="00BD0231">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6F936A62" w14:textId="77777777" w:rsidR="003D0708" w:rsidRPr="00A2470A" w:rsidRDefault="003D0708" w:rsidP="00BD0231">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56524C5" w14:textId="77777777" w:rsidR="003D0708" w:rsidRPr="00A2470A" w:rsidRDefault="003D0708" w:rsidP="00BD0231">
            <w:pPr>
              <w:pStyle w:val="TAC"/>
              <w:rPr>
                <w:rFonts w:eastAsia="等线"/>
                <w:lang w:eastAsia="zh-CN"/>
              </w:rPr>
            </w:pPr>
          </w:p>
        </w:tc>
      </w:tr>
      <w:tr w:rsidR="003D0708" w:rsidRPr="00A2470A" w14:paraId="25C1CD5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2E6A484" w14:textId="77777777" w:rsidR="003D0708" w:rsidRPr="00A2470A" w:rsidRDefault="003D0708" w:rsidP="00BD0231">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65420B3B"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31B5C7E1" w14:textId="77777777" w:rsidR="003D0708" w:rsidRPr="00A2470A" w:rsidRDefault="003D0708" w:rsidP="00BD0231">
            <w:pPr>
              <w:pStyle w:val="TAC"/>
              <w:rPr>
                <w:rFonts w:eastAsia="等线"/>
                <w:lang w:eastAsia="zh-CN"/>
              </w:rPr>
            </w:pPr>
          </w:p>
        </w:tc>
      </w:tr>
      <w:tr w:rsidR="003D0708" w:rsidRPr="00A2470A" w14:paraId="6E4E279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6F065B2" w14:textId="77777777" w:rsidR="003D0708" w:rsidRPr="00A2470A" w:rsidRDefault="003D0708" w:rsidP="00BD0231">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1F7A0946"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7C29155" w14:textId="77777777" w:rsidR="003D0708" w:rsidRPr="00A2470A" w:rsidRDefault="003D0708" w:rsidP="00BD0231">
            <w:pPr>
              <w:pStyle w:val="TAC"/>
              <w:rPr>
                <w:rFonts w:eastAsia="等线"/>
                <w:lang w:eastAsia="zh-CN"/>
              </w:rPr>
            </w:pPr>
          </w:p>
        </w:tc>
      </w:tr>
      <w:tr w:rsidR="003D0708" w:rsidRPr="00A2470A" w14:paraId="77238E6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752CC03" w14:textId="77777777" w:rsidR="003D0708" w:rsidRPr="00A2470A" w:rsidRDefault="003D0708" w:rsidP="00BD0231">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4E69736B"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E7DB207" w14:textId="77777777" w:rsidR="003D0708" w:rsidRPr="00A2470A" w:rsidRDefault="003D0708" w:rsidP="00BD0231">
            <w:pPr>
              <w:pStyle w:val="TAC"/>
              <w:rPr>
                <w:rFonts w:eastAsia="等线"/>
                <w:lang w:eastAsia="zh-CN"/>
              </w:rPr>
            </w:pPr>
          </w:p>
        </w:tc>
      </w:tr>
      <w:tr w:rsidR="003D0708" w:rsidRPr="00A2470A" w14:paraId="745EBD1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A1C14A3" w14:textId="77777777" w:rsidR="003D0708" w:rsidRPr="00A2470A" w:rsidRDefault="003D0708" w:rsidP="00BD0231">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125082AA"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5B1783E" w14:textId="77777777" w:rsidR="003D0708" w:rsidRPr="00A2470A" w:rsidRDefault="003D0708" w:rsidP="00BD0231">
            <w:pPr>
              <w:pStyle w:val="TAC"/>
              <w:rPr>
                <w:rFonts w:eastAsia="等线"/>
                <w:lang w:eastAsia="zh-CN"/>
              </w:rPr>
            </w:pPr>
          </w:p>
        </w:tc>
      </w:tr>
      <w:tr w:rsidR="003D0708" w:rsidRPr="00A2470A" w14:paraId="73E0CB2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189CC29" w14:textId="77777777" w:rsidR="003D0708" w:rsidRPr="00A2470A" w:rsidRDefault="003D0708" w:rsidP="00BD0231">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4E6A3DCD"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D1B385" w14:textId="77777777" w:rsidR="003D0708" w:rsidRPr="00A2470A" w:rsidRDefault="003D0708" w:rsidP="00BD0231">
            <w:pPr>
              <w:pStyle w:val="TAC"/>
              <w:rPr>
                <w:rFonts w:eastAsia="等线"/>
                <w:lang w:eastAsia="zh-CN"/>
              </w:rPr>
            </w:pPr>
          </w:p>
        </w:tc>
      </w:tr>
      <w:tr w:rsidR="003D0708" w:rsidRPr="00A2470A" w14:paraId="763059A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1DFAA0F" w14:textId="77777777" w:rsidR="003D0708" w:rsidRPr="00A2470A" w:rsidRDefault="003D0708" w:rsidP="00BD0231">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4C8BCF26"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2A96CC82" w14:textId="77777777" w:rsidR="003D0708" w:rsidRPr="00A2470A" w:rsidRDefault="003D0708" w:rsidP="00BD0231">
            <w:pPr>
              <w:pStyle w:val="TAC"/>
              <w:rPr>
                <w:rFonts w:eastAsia="等线"/>
                <w:lang w:eastAsia="zh-CN"/>
              </w:rPr>
            </w:pPr>
          </w:p>
        </w:tc>
      </w:tr>
      <w:tr w:rsidR="003D0708" w:rsidRPr="00A2470A" w14:paraId="2684CD3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7ED9333"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3034D27C"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57BB968" w14:textId="77777777" w:rsidR="003D0708" w:rsidRPr="00A2470A" w:rsidRDefault="003D0708" w:rsidP="00BD0231">
            <w:pPr>
              <w:pStyle w:val="TAC"/>
              <w:rPr>
                <w:rFonts w:eastAsia="等线"/>
                <w:lang w:eastAsia="zh-CN"/>
              </w:rPr>
            </w:pPr>
          </w:p>
        </w:tc>
      </w:tr>
      <w:tr w:rsidR="003D0708" w:rsidRPr="00A2470A" w14:paraId="480EF7B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FC2336A" w14:textId="77777777" w:rsidR="003D0708" w:rsidRPr="00A2470A" w:rsidRDefault="003D0708" w:rsidP="00BD0231">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683B4152"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445E27F" w14:textId="77777777" w:rsidR="003D0708" w:rsidRPr="00A2470A" w:rsidRDefault="003D0708" w:rsidP="00BD0231">
            <w:pPr>
              <w:pStyle w:val="TAC"/>
              <w:rPr>
                <w:rFonts w:eastAsia="等线"/>
                <w:lang w:eastAsia="zh-CN"/>
              </w:rPr>
            </w:pPr>
          </w:p>
        </w:tc>
      </w:tr>
      <w:tr w:rsidR="003D0708" w:rsidRPr="00A2470A" w14:paraId="6E61B33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1419EDE" w14:textId="77777777" w:rsidR="003D0708" w:rsidRPr="00A2470A" w:rsidRDefault="003D0708" w:rsidP="00BD0231">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4D786265"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E639BEE" w14:textId="77777777" w:rsidR="003D0708" w:rsidRPr="00A2470A" w:rsidRDefault="003D0708" w:rsidP="00BD0231">
            <w:pPr>
              <w:pStyle w:val="TAC"/>
              <w:rPr>
                <w:rFonts w:eastAsia="等线"/>
                <w:lang w:eastAsia="zh-CN"/>
              </w:rPr>
            </w:pPr>
          </w:p>
        </w:tc>
      </w:tr>
      <w:tr w:rsidR="003D0708" w:rsidRPr="00A2470A" w14:paraId="29FA8D6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525B9FF" w14:textId="77777777" w:rsidR="003D0708" w:rsidRPr="00A2470A" w:rsidRDefault="003D0708" w:rsidP="00BD0231">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035D4448" w14:textId="77777777" w:rsidR="003D0708" w:rsidRPr="00A2470A" w:rsidRDefault="003D0708" w:rsidP="00BD0231">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2C112D10" w14:textId="77777777" w:rsidR="003D0708" w:rsidRPr="00A2470A" w:rsidRDefault="003D0708" w:rsidP="00BD0231">
            <w:pPr>
              <w:pStyle w:val="TAC"/>
              <w:rPr>
                <w:rFonts w:eastAsia="等线"/>
                <w:szCs w:val="22"/>
              </w:rPr>
            </w:pPr>
          </w:p>
        </w:tc>
      </w:tr>
      <w:tr w:rsidR="003D0708" w:rsidRPr="00A2470A" w14:paraId="6777EEB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C0FE3BE" w14:textId="77777777" w:rsidR="003D0708" w:rsidRPr="00A2470A" w:rsidRDefault="003D0708" w:rsidP="00BD0231">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58A0A765" w14:textId="77777777" w:rsidR="003D0708" w:rsidRPr="00A2470A" w:rsidRDefault="003D0708" w:rsidP="00BD0231">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642B073" w14:textId="77777777" w:rsidR="003D0708" w:rsidRPr="00A2470A" w:rsidRDefault="003D0708" w:rsidP="00BD0231">
            <w:pPr>
              <w:pStyle w:val="TAC"/>
              <w:rPr>
                <w:rFonts w:eastAsia="等线"/>
                <w:szCs w:val="22"/>
              </w:rPr>
            </w:pPr>
          </w:p>
        </w:tc>
      </w:tr>
      <w:tr w:rsidR="003D0708" w:rsidRPr="00A2470A" w14:paraId="4A14E7A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F0CB7A4" w14:textId="77777777" w:rsidR="003D0708" w:rsidRPr="00A2470A" w:rsidRDefault="003D0708" w:rsidP="00BD0231">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25EE0963" w14:textId="77777777" w:rsidR="003D0708" w:rsidRPr="00A2470A" w:rsidRDefault="003D0708" w:rsidP="00BD0231">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37EAE9B7" w14:textId="77777777" w:rsidR="003D0708" w:rsidRPr="00A2470A" w:rsidRDefault="003D0708" w:rsidP="00BD0231">
            <w:pPr>
              <w:pStyle w:val="TAC"/>
              <w:rPr>
                <w:rFonts w:eastAsia="等线"/>
                <w:szCs w:val="22"/>
              </w:rPr>
            </w:pPr>
          </w:p>
        </w:tc>
      </w:tr>
      <w:tr w:rsidR="003D0708" w:rsidRPr="00A2470A" w14:paraId="048D319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F07A0CD" w14:textId="77777777" w:rsidR="003D0708" w:rsidRPr="00A2470A" w:rsidRDefault="003D0708" w:rsidP="00BD0231">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02B0959E" w14:textId="77777777" w:rsidR="003D0708" w:rsidRPr="00A2470A" w:rsidRDefault="003D0708" w:rsidP="00BD0231">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4B688A44" w14:textId="77777777" w:rsidR="003D0708" w:rsidRPr="00A2470A" w:rsidRDefault="003D0708" w:rsidP="00BD0231">
            <w:pPr>
              <w:pStyle w:val="TAC"/>
              <w:rPr>
                <w:rFonts w:eastAsia="等线"/>
                <w:szCs w:val="22"/>
              </w:rPr>
            </w:pPr>
          </w:p>
        </w:tc>
      </w:tr>
      <w:tr w:rsidR="003D0708" w:rsidRPr="00A2470A" w14:paraId="33FE254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7B35082"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2453FB"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B6AC56" w14:textId="77777777" w:rsidR="003D0708" w:rsidRPr="00A2470A" w:rsidRDefault="003D0708" w:rsidP="00BD0231">
            <w:pPr>
              <w:pStyle w:val="TAC"/>
              <w:rPr>
                <w:rFonts w:eastAsia="等线"/>
                <w:lang w:eastAsia="zh-CN"/>
              </w:rPr>
            </w:pPr>
          </w:p>
        </w:tc>
      </w:tr>
      <w:tr w:rsidR="003D0708" w:rsidRPr="00A2470A" w14:paraId="2B1A426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7E9CE72" w14:textId="77777777" w:rsidR="003D0708" w:rsidRPr="00A2470A" w:rsidRDefault="003D0708" w:rsidP="00BD0231">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1FA1AC3B"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8590B7C" w14:textId="77777777" w:rsidR="003D0708" w:rsidRPr="00A2470A" w:rsidRDefault="003D0708" w:rsidP="00BD0231">
            <w:pPr>
              <w:pStyle w:val="TAC"/>
              <w:rPr>
                <w:rFonts w:eastAsia="等线"/>
                <w:lang w:eastAsia="zh-CN"/>
              </w:rPr>
            </w:pPr>
          </w:p>
        </w:tc>
      </w:tr>
      <w:tr w:rsidR="003D0708" w:rsidRPr="00A2470A" w14:paraId="6496680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9733A26" w14:textId="77777777" w:rsidR="003D0708" w:rsidRPr="00A2470A" w:rsidRDefault="003D0708" w:rsidP="00BD0231">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448A8285"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0BE036F" w14:textId="77777777" w:rsidR="003D0708" w:rsidRPr="00A2470A" w:rsidRDefault="003D0708" w:rsidP="00BD0231">
            <w:pPr>
              <w:pStyle w:val="TAC"/>
              <w:rPr>
                <w:rFonts w:eastAsia="等线"/>
                <w:lang w:eastAsia="zh-CN"/>
              </w:rPr>
            </w:pPr>
          </w:p>
        </w:tc>
      </w:tr>
      <w:tr w:rsidR="003D0708" w:rsidRPr="00A2470A" w14:paraId="54D6A56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920CE6B"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n14</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A9BD9D3"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80076B4" w14:textId="77777777" w:rsidR="003D0708" w:rsidRPr="00A2470A" w:rsidRDefault="003D0708" w:rsidP="00BD0231">
            <w:pPr>
              <w:pStyle w:val="TAC"/>
              <w:rPr>
                <w:rFonts w:eastAsia="等线"/>
                <w:lang w:eastAsia="zh-CN"/>
              </w:rPr>
            </w:pPr>
          </w:p>
        </w:tc>
      </w:tr>
      <w:tr w:rsidR="003D0708" w:rsidRPr="00A2470A" w14:paraId="7A84D09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993CA8A" w14:textId="77777777" w:rsidR="003D0708" w:rsidRPr="00A2470A" w:rsidRDefault="003D0708" w:rsidP="00BD0231">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45CDE879" w14:textId="77777777" w:rsidR="003D0708" w:rsidRPr="00A2470A" w:rsidRDefault="003D0708" w:rsidP="00BD0231">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075C49B8" w14:textId="77777777" w:rsidR="003D0708" w:rsidRPr="00A2470A" w:rsidRDefault="003D0708" w:rsidP="00BD0231">
            <w:pPr>
              <w:pStyle w:val="TAC"/>
              <w:rPr>
                <w:rFonts w:eastAsia="等线"/>
                <w:szCs w:val="22"/>
              </w:rPr>
            </w:pPr>
          </w:p>
        </w:tc>
      </w:tr>
      <w:tr w:rsidR="003D0708" w:rsidRPr="00A2470A" w14:paraId="27C72E7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4421168" w14:textId="77777777" w:rsidR="003D0708" w:rsidRPr="00A2470A" w:rsidRDefault="003D0708" w:rsidP="00BD0231">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05A2AE9B" w14:textId="77777777" w:rsidR="003D0708" w:rsidRPr="00A2470A" w:rsidRDefault="003D0708" w:rsidP="00BD0231">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D113265" w14:textId="77777777" w:rsidR="003D0708" w:rsidRPr="00A2470A" w:rsidRDefault="003D0708" w:rsidP="00BD0231">
            <w:pPr>
              <w:pStyle w:val="TAC"/>
              <w:rPr>
                <w:rFonts w:eastAsia="等线"/>
                <w:szCs w:val="22"/>
              </w:rPr>
            </w:pPr>
          </w:p>
        </w:tc>
      </w:tr>
      <w:tr w:rsidR="003D0708" w:rsidRPr="00A2470A" w14:paraId="4E04A8D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F4EB35F" w14:textId="77777777" w:rsidR="003D0708" w:rsidRPr="00A2470A" w:rsidRDefault="003D0708" w:rsidP="00BD0231">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29440E11" w14:textId="77777777" w:rsidR="003D0708" w:rsidRPr="00A2470A" w:rsidRDefault="003D0708" w:rsidP="00BD0231">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2DC71C0" w14:textId="77777777" w:rsidR="003D0708" w:rsidRPr="00A2470A" w:rsidRDefault="003D0708" w:rsidP="00BD0231">
            <w:pPr>
              <w:pStyle w:val="TAC"/>
              <w:rPr>
                <w:rFonts w:eastAsia="等线"/>
                <w:lang w:eastAsia="zh-CN"/>
              </w:rPr>
            </w:pPr>
          </w:p>
        </w:tc>
      </w:tr>
      <w:tr w:rsidR="003D0708" w:rsidRPr="00A2470A" w14:paraId="6E8BE68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3CE34FF"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D3DBE6"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A7E86A" w14:textId="77777777" w:rsidR="003D0708" w:rsidRPr="00A2470A" w:rsidRDefault="003D0708" w:rsidP="00BD0231">
            <w:pPr>
              <w:pStyle w:val="TAC"/>
              <w:rPr>
                <w:rFonts w:eastAsia="等线"/>
                <w:lang w:eastAsia="zh-CN"/>
              </w:rPr>
            </w:pPr>
          </w:p>
        </w:tc>
      </w:tr>
      <w:tr w:rsidR="003D0708" w:rsidRPr="00A2470A" w14:paraId="77F4D57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8178F7B"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AE80B46"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0528A4" w14:textId="77777777" w:rsidR="003D0708" w:rsidRPr="00A2470A" w:rsidRDefault="003D0708" w:rsidP="00BD0231">
            <w:pPr>
              <w:pStyle w:val="TAC"/>
              <w:rPr>
                <w:rFonts w:eastAsia="等线"/>
                <w:lang w:eastAsia="zh-CN"/>
              </w:rPr>
            </w:pPr>
          </w:p>
        </w:tc>
      </w:tr>
      <w:tr w:rsidR="003D0708" w:rsidRPr="00A2470A" w14:paraId="2DFFBB3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6AF52A4"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0F021E8B"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F5A807A" w14:textId="77777777" w:rsidR="003D0708" w:rsidRPr="00A2470A" w:rsidRDefault="003D0708" w:rsidP="00BD0231">
            <w:pPr>
              <w:pStyle w:val="TAC"/>
              <w:rPr>
                <w:rFonts w:eastAsia="等线"/>
                <w:lang w:eastAsia="zh-CN"/>
              </w:rPr>
            </w:pPr>
          </w:p>
        </w:tc>
      </w:tr>
      <w:tr w:rsidR="003D0708" w:rsidRPr="00A2470A" w14:paraId="5FBF2E6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6BCE55F"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57B84B8C"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4371220" w14:textId="77777777" w:rsidR="003D0708" w:rsidRPr="00A2470A" w:rsidRDefault="003D0708" w:rsidP="00BD0231">
            <w:pPr>
              <w:pStyle w:val="TAC"/>
              <w:rPr>
                <w:rFonts w:eastAsia="等线"/>
                <w:lang w:eastAsia="zh-CN"/>
              </w:rPr>
            </w:pPr>
          </w:p>
        </w:tc>
      </w:tr>
      <w:tr w:rsidR="003D0708" w:rsidRPr="00A2470A" w14:paraId="2D1728B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4647BB7"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5DEAE1D6"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6E6BE17" w14:textId="77777777" w:rsidR="003D0708" w:rsidRPr="00A2470A" w:rsidRDefault="003D0708" w:rsidP="00BD0231">
            <w:pPr>
              <w:pStyle w:val="TAC"/>
              <w:rPr>
                <w:rFonts w:eastAsia="等线"/>
                <w:lang w:eastAsia="zh-CN"/>
              </w:rPr>
            </w:pPr>
          </w:p>
        </w:tc>
      </w:tr>
      <w:tr w:rsidR="003D0708" w:rsidRPr="00A2470A" w14:paraId="09A154F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C80A17B"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DBFD8B5"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E95651" w14:textId="77777777" w:rsidR="003D0708" w:rsidRPr="00A2470A" w:rsidRDefault="003D0708" w:rsidP="00BD0231">
            <w:pPr>
              <w:pStyle w:val="TAC"/>
              <w:rPr>
                <w:rFonts w:eastAsia="等线"/>
                <w:lang w:eastAsia="zh-CN"/>
              </w:rPr>
            </w:pPr>
          </w:p>
        </w:tc>
      </w:tr>
      <w:tr w:rsidR="003D0708" w:rsidRPr="00A2470A" w14:paraId="27CE9CC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D456505"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3A4129C3"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0EBF979" w14:textId="77777777" w:rsidR="003D0708" w:rsidRPr="00A2470A" w:rsidRDefault="003D0708" w:rsidP="00BD0231">
            <w:pPr>
              <w:pStyle w:val="TAC"/>
              <w:rPr>
                <w:rFonts w:eastAsia="等线"/>
                <w:lang w:eastAsia="zh-CN"/>
              </w:rPr>
            </w:pPr>
          </w:p>
        </w:tc>
      </w:tr>
      <w:tr w:rsidR="003D0708" w:rsidRPr="00A2470A" w14:paraId="0826EF5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C616804"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n66</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FE0469A" w14:textId="77777777" w:rsidR="003D0708" w:rsidRPr="00A2470A" w:rsidRDefault="003D0708" w:rsidP="00BD0231">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A018A63" w14:textId="77777777" w:rsidR="003D0708" w:rsidRPr="00A2470A" w:rsidRDefault="003D0708" w:rsidP="00BD0231">
            <w:pPr>
              <w:pStyle w:val="TAC"/>
              <w:rPr>
                <w:rFonts w:eastAsia="等线"/>
                <w:lang w:eastAsia="zh-CN"/>
              </w:rPr>
            </w:pPr>
          </w:p>
        </w:tc>
      </w:tr>
      <w:tr w:rsidR="003D0708" w:rsidRPr="00A2470A" w14:paraId="0ABAF14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8B82A8D" w14:textId="77777777" w:rsidR="003D0708" w:rsidRPr="00A2470A" w:rsidRDefault="003D0708" w:rsidP="00BD0231">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2C45568A" w14:textId="77777777" w:rsidR="003D0708" w:rsidRPr="00A2470A" w:rsidRDefault="003D0708" w:rsidP="00BD0231">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7B15B483" w14:textId="77777777" w:rsidR="003D0708" w:rsidRPr="00A2470A" w:rsidRDefault="003D0708" w:rsidP="00BD0231">
            <w:pPr>
              <w:pStyle w:val="TAC"/>
              <w:rPr>
                <w:rFonts w:eastAsia="等线"/>
                <w:szCs w:val="22"/>
              </w:rPr>
            </w:pPr>
          </w:p>
        </w:tc>
      </w:tr>
      <w:tr w:rsidR="003D0708" w:rsidRPr="00A2470A" w14:paraId="345E838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0C671EE" w14:textId="77777777" w:rsidR="003D0708" w:rsidRPr="00A2470A" w:rsidRDefault="003D0708" w:rsidP="00BD0231">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80D8218" w14:textId="77777777" w:rsidR="003D0708" w:rsidRPr="00A2470A" w:rsidRDefault="003D0708" w:rsidP="00BD0231">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594482E5" w14:textId="77777777" w:rsidR="003D0708" w:rsidRPr="00A2470A" w:rsidRDefault="003D0708" w:rsidP="00BD0231">
            <w:pPr>
              <w:pStyle w:val="TAC"/>
              <w:rPr>
                <w:rFonts w:eastAsia="等线"/>
                <w:szCs w:val="22"/>
              </w:rPr>
            </w:pPr>
          </w:p>
        </w:tc>
      </w:tr>
      <w:tr w:rsidR="003D0708" w:rsidRPr="00A2470A" w14:paraId="4AC1697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8E8A0F2" w14:textId="77777777" w:rsidR="003D0708" w:rsidRPr="00A2470A" w:rsidRDefault="003D0708" w:rsidP="00BD0231">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7F7321A7" w14:textId="77777777" w:rsidR="003D0708" w:rsidRPr="00A2470A" w:rsidRDefault="003D0708" w:rsidP="00BD0231">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7EDEF747" w14:textId="77777777" w:rsidR="003D0708" w:rsidRPr="00A2470A" w:rsidRDefault="003D0708" w:rsidP="00BD0231">
            <w:pPr>
              <w:pStyle w:val="TAC"/>
              <w:rPr>
                <w:rFonts w:eastAsia="等线"/>
                <w:szCs w:val="22"/>
              </w:rPr>
            </w:pPr>
          </w:p>
        </w:tc>
      </w:tr>
      <w:tr w:rsidR="003D0708" w:rsidRPr="00A2470A" w14:paraId="60134D8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8F89C46" w14:textId="77777777" w:rsidR="003D0708" w:rsidRPr="00A2470A" w:rsidRDefault="003D0708" w:rsidP="00BD0231">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74902EA6"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5A5A9502" w14:textId="77777777" w:rsidR="003D0708" w:rsidRPr="00A2470A" w:rsidRDefault="003D0708" w:rsidP="00BD0231">
            <w:pPr>
              <w:pStyle w:val="TAC"/>
              <w:rPr>
                <w:rFonts w:eastAsia="等线"/>
                <w:lang w:eastAsia="zh-CN"/>
              </w:rPr>
            </w:pPr>
          </w:p>
        </w:tc>
      </w:tr>
      <w:tr w:rsidR="003D0708" w:rsidRPr="00A2470A" w14:paraId="36C0609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F934D00" w14:textId="77777777" w:rsidR="003D0708" w:rsidRPr="00A2470A" w:rsidRDefault="003D0708" w:rsidP="00BD0231">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30FDE1FA"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6D2F9A8" w14:textId="77777777" w:rsidR="003D0708" w:rsidRPr="00A2470A" w:rsidRDefault="003D0708" w:rsidP="00BD0231">
            <w:pPr>
              <w:pStyle w:val="TAC"/>
              <w:rPr>
                <w:rFonts w:eastAsia="等线"/>
                <w:lang w:eastAsia="zh-CN"/>
              </w:rPr>
            </w:pPr>
          </w:p>
        </w:tc>
      </w:tr>
      <w:tr w:rsidR="003D0708" w:rsidRPr="00A2470A" w14:paraId="2BFDEE7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D469AC3" w14:textId="77777777" w:rsidR="003D0708" w:rsidRPr="00A2470A" w:rsidRDefault="003D0708" w:rsidP="00BD0231">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68ABE1C3" w14:textId="77777777" w:rsidR="003D0708" w:rsidRPr="00A2470A" w:rsidRDefault="003D0708" w:rsidP="00BD0231">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500D527" w14:textId="5467D8F5" w:rsidR="003D0708" w:rsidRPr="00A2470A" w:rsidRDefault="003D0708" w:rsidP="00BD0231">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del w:id="13" w:author="liubo, CTC" w:date="2025-09-01T16:29:00Z">
              <w:r w:rsidRPr="00A2470A" w:rsidDel="00916A06">
                <w:rPr>
                  <w:rFonts w:eastAsia="等线"/>
                  <w:lang w:eastAsia="zh-CN"/>
                </w:rPr>
                <w:delText>CA_</w:delText>
              </w:r>
            </w:del>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del w:id="14" w:author="liubo, CTC" w:date="2025-09-01T16:29:00Z">
              <w:r w:rsidRPr="00A2470A" w:rsidDel="00916A06">
                <w:rPr>
                  <w:rFonts w:eastAsia="等线"/>
                  <w:lang w:eastAsia="zh-CN"/>
                </w:rPr>
                <w:delText>CA_</w:delText>
              </w:r>
            </w:del>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3D0708" w:rsidRPr="00A2470A" w14:paraId="330D154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7B14482" w14:textId="77777777" w:rsidR="003D0708" w:rsidRPr="00A2470A" w:rsidRDefault="003D0708" w:rsidP="00BD0231">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769E18CC"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A2A47B1" w14:textId="77777777" w:rsidR="003D0708" w:rsidRPr="00A2470A" w:rsidRDefault="003D0708" w:rsidP="00BD0231">
            <w:pPr>
              <w:pStyle w:val="TAC"/>
              <w:rPr>
                <w:rFonts w:eastAsia="等线"/>
                <w:lang w:eastAsia="zh-CN"/>
              </w:rPr>
            </w:pPr>
          </w:p>
        </w:tc>
      </w:tr>
      <w:tr w:rsidR="003D0708" w:rsidRPr="00A2470A" w14:paraId="617A5B5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7F57B84" w14:textId="77777777" w:rsidR="003D0708" w:rsidRPr="00A2470A" w:rsidRDefault="003D0708" w:rsidP="00BD0231">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3F903811"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AC3B819" w14:textId="77777777" w:rsidR="003D0708" w:rsidRPr="00A2470A" w:rsidRDefault="003D0708" w:rsidP="00BD0231">
            <w:pPr>
              <w:pStyle w:val="TAC"/>
              <w:rPr>
                <w:rFonts w:eastAsia="等线"/>
                <w:lang w:eastAsia="zh-CN"/>
              </w:rPr>
            </w:pPr>
          </w:p>
        </w:tc>
      </w:tr>
      <w:tr w:rsidR="003D0708" w:rsidRPr="00A2470A" w14:paraId="3747291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E0F04A7" w14:textId="77777777" w:rsidR="003D0708" w:rsidRPr="00A2470A" w:rsidRDefault="003D0708" w:rsidP="00BD0231">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113251AA"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527395D0" w14:textId="77777777" w:rsidR="003D0708" w:rsidRPr="00A2470A" w:rsidRDefault="003D0708" w:rsidP="00BD0231">
            <w:pPr>
              <w:pStyle w:val="TAC"/>
              <w:rPr>
                <w:rFonts w:eastAsia="等线"/>
                <w:lang w:eastAsia="zh-CN"/>
              </w:rPr>
            </w:pPr>
          </w:p>
        </w:tc>
      </w:tr>
      <w:tr w:rsidR="003D0708" w:rsidRPr="00A2470A" w14:paraId="78DC631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008A6F"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6FCBA2CE"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7231BAE9" w14:textId="77777777" w:rsidR="003D0708" w:rsidRPr="00A2470A" w:rsidRDefault="003D0708" w:rsidP="00BD0231">
            <w:pPr>
              <w:pStyle w:val="TAC"/>
              <w:rPr>
                <w:rFonts w:eastAsia="等线"/>
                <w:lang w:eastAsia="zh-CN"/>
              </w:rPr>
            </w:pPr>
          </w:p>
        </w:tc>
      </w:tr>
      <w:tr w:rsidR="003D0708" w:rsidRPr="00A2470A" w14:paraId="6BA2DE0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D18F11"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76A5DD0"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69DB7DA" w14:textId="77777777" w:rsidR="003D0708" w:rsidRPr="00A2470A" w:rsidRDefault="003D0708" w:rsidP="00BD0231">
            <w:pPr>
              <w:pStyle w:val="TAC"/>
              <w:rPr>
                <w:rFonts w:eastAsia="等线"/>
                <w:lang w:eastAsia="zh-CN"/>
              </w:rPr>
            </w:pPr>
          </w:p>
        </w:tc>
      </w:tr>
      <w:tr w:rsidR="003D0708" w:rsidRPr="00A2470A" w14:paraId="31CD038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2C25A7"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52AD6E94"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7807B8" w14:textId="77777777" w:rsidR="003D0708" w:rsidRPr="00A2470A" w:rsidRDefault="003D0708" w:rsidP="00BD0231">
            <w:pPr>
              <w:pStyle w:val="TAC"/>
              <w:rPr>
                <w:rFonts w:eastAsia="等线"/>
                <w:lang w:eastAsia="zh-CN"/>
              </w:rPr>
            </w:pPr>
          </w:p>
        </w:tc>
      </w:tr>
      <w:tr w:rsidR="003D0708" w:rsidRPr="00A2470A" w14:paraId="0CF6D9E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0CF1D1"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08A59301"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3054A0E" w14:textId="77777777" w:rsidR="003D0708" w:rsidRPr="00A2470A" w:rsidRDefault="003D0708" w:rsidP="00BD0231">
            <w:pPr>
              <w:pStyle w:val="TAC"/>
              <w:rPr>
                <w:rFonts w:eastAsia="等线"/>
                <w:lang w:eastAsia="zh-CN"/>
              </w:rPr>
            </w:pPr>
          </w:p>
        </w:tc>
      </w:tr>
      <w:tr w:rsidR="003D0708" w:rsidRPr="00A2470A" w14:paraId="071DE56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11113B"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2ACF00BE"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25C39AF" w14:textId="77777777" w:rsidR="003D0708" w:rsidRPr="00A2470A" w:rsidRDefault="003D0708" w:rsidP="00BD0231">
            <w:pPr>
              <w:pStyle w:val="TAC"/>
              <w:rPr>
                <w:rFonts w:eastAsia="等线"/>
                <w:lang w:eastAsia="zh-CN"/>
              </w:rPr>
            </w:pPr>
          </w:p>
        </w:tc>
      </w:tr>
      <w:tr w:rsidR="003D0708" w:rsidRPr="00A2470A" w14:paraId="22AD270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F6CA22" w14:textId="77777777" w:rsidR="003D0708" w:rsidRPr="00A2470A" w:rsidRDefault="003D0708" w:rsidP="00BD0231">
            <w:pPr>
              <w:pStyle w:val="TAC"/>
              <w:keepNext w:val="0"/>
              <w:keepLines w:val="0"/>
              <w:rPr>
                <w:rFonts w:eastAsia="等线"/>
                <w:lang w:eastAsia="zh-CN"/>
              </w:rPr>
            </w:pPr>
            <w:r>
              <w:rPr>
                <w:rFonts w:eastAsia="等线"/>
                <w:lang w:val="en-US" w:eastAsia="zh-CN"/>
              </w:rPr>
              <w:lastRenderedPageBreak/>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6B53DCA" w14:textId="77777777" w:rsidR="003D0708" w:rsidRPr="00A2470A" w:rsidRDefault="003D0708" w:rsidP="00BD0231">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62103424" w14:textId="77777777" w:rsidR="003D0708" w:rsidRPr="00A2470A" w:rsidRDefault="003D0708" w:rsidP="00BD0231">
            <w:pPr>
              <w:pStyle w:val="TAC"/>
              <w:rPr>
                <w:rFonts w:eastAsia="等线"/>
                <w:lang w:eastAsia="zh-CN"/>
              </w:rPr>
            </w:pPr>
          </w:p>
        </w:tc>
      </w:tr>
      <w:tr w:rsidR="003D0708" w:rsidRPr="00A2470A" w14:paraId="6028A2D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BF7BEE"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802365F"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7ECBD58" w14:textId="77777777" w:rsidR="003D0708" w:rsidRPr="00A2470A" w:rsidRDefault="003D0708" w:rsidP="00BD0231">
            <w:pPr>
              <w:pStyle w:val="TAC"/>
              <w:rPr>
                <w:rFonts w:eastAsia="等线"/>
                <w:lang w:eastAsia="zh-CN"/>
              </w:rPr>
            </w:pPr>
          </w:p>
        </w:tc>
      </w:tr>
      <w:tr w:rsidR="003D0708" w:rsidRPr="00A2470A" w14:paraId="270C611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FC3C6C" w14:textId="77777777" w:rsidR="003D0708" w:rsidRPr="00A2470A" w:rsidRDefault="003D0708" w:rsidP="00BD0231">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14A6A9B1"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8C8B674" w14:textId="77777777" w:rsidR="003D0708" w:rsidRPr="00A2470A" w:rsidRDefault="003D0708" w:rsidP="00BD0231">
            <w:pPr>
              <w:pStyle w:val="TAC"/>
              <w:rPr>
                <w:rFonts w:eastAsia="宋体"/>
                <w:lang w:eastAsia="zh-CN"/>
              </w:rPr>
            </w:pPr>
          </w:p>
        </w:tc>
      </w:tr>
      <w:tr w:rsidR="003D0708" w:rsidRPr="00A2470A" w14:paraId="342DADA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F5D792"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125BCD90"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6E9D8C3" w14:textId="77777777" w:rsidR="003D0708" w:rsidRPr="00A2470A" w:rsidRDefault="003D0708" w:rsidP="00BD0231">
            <w:pPr>
              <w:pStyle w:val="TAC"/>
              <w:rPr>
                <w:rFonts w:eastAsia="宋体"/>
                <w:lang w:eastAsia="zh-CN"/>
              </w:rPr>
            </w:pPr>
          </w:p>
        </w:tc>
      </w:tr>
      <w:tr w:rsidR="003D0708" w:rsidRPr="00A2470A" w14:paraId="20776A2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6C6A7D" w14:textId="77777777" w:rsidR="003D0708" w:rsidRPr="00A2470A" w:rsidRDefault="003D0708" w:rsidP="00BD0231">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753E106E"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9092FB0" w14:textId="77777777" w:rsidR="003D0708" w:rsidRPr="00A2470A" w:rsidRDefault="003D0708" w:rsidP="00BD0231">
            <w:pPr>
              <w:pStyle w:val="TAC"/>
              <w:rPr>
                <w:rFonts w:eastAsia="宋体"/>
                <w:lang w:eastAsia="zh-CN"/>
              </w:rPr>
            </w:pPr>
          </w:p>
        </w:tc>
      </w:tr>
      <w:tr w:rsidR="003D0708" w:rsidRPr="00A2470A" w14:paraId="6C47D6C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00D45" w14:textId="77777777" w:rsidR="003D0708" w:rsidRPr="00A2470A" w:rsidRDefault="003D0708" w:rsidP="00BD0231">
            <w:pPr>
              <w:pStyle w:val="TAC"/>
              <w:keepNext w:val="0"/>
              <w:keepLines w:val="0"/>
              <w:rPr>
                <w:rFonts w:eastAsia="等线"/>
              </w:rPr>
            </w:pPr>
            <w:r w:rsidRPr="00A2470A">
              <w:rPr>
                <w:rFonts w:eastAsia="宋体"/>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6E79E542" w14:textId="77777777" w:rsidR="003D0708" w:rsidRPr="00A2470A" w:rsidRDefault="003D0708" w:rsidP="00BD0231">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555D02F8" w14:textId="77777777" w:rsidR="003D0708" w:rsidRPr="00A2470A" w:rsidRDefault="003D0708" w:rsidP="00BD0231">
            <w:pPr>
              <w:pStyle w:val="TAC"/>
              <w:rPr>
                <w:rFonts w:eastAsia="宋体"/>
                <w:lang w:eastAsia="zh-CN"/>
              </w:rPr>
            </w:pPr>
          </w:p>
        </w:tc>
      </w:tr>
      <w:tr w:rsidR="003D0708" w:rsidRPr="00A2470A" w14:paraId="76D5AA1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08A090" w14:textId="77777777" w:rsidR="003D0708" w:rsidRPr="00A2470A" w:rsidRDefault="003D0708" w:rsidP="00BD0231">
            <w:pPr>
              <w:pStyle w:val="TAC"/>
              <w:keepNext w:val="0"/>
              <w:keepLines w:val="0"/>
              <w:rPr>
                <w:rFonts w:eastAsia="等线"/>
              </w:rPr>
            </w:pPr>
            <w:r w:rsidRPr="00A2470A">
              <w:rPr>
                <w:rFonts w:eastAsia="宋体"/>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5047461" w14:textId="77777777" w:rsidR="003D0708" w:rsidRPr="00A2470A" w:rsidRDefault="003D0708" w:rsidP="00BD0231">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6F16C55" w14:textId="77777777" w:rsidR="003D0708" w:rsidRPr="00A2470A" w:rsidRDefault="003D0708" w:rsidP="00BD0231">
            <w:pPr>
              <w:pStyle w:val="TAC"/>
              <w:rPr>
                <w:rFonts w:eastAsia="宋体"/>
                <w:lang w:eastAsia="zh-CN"/>
              </w:rPr>
            </w:pPr>
          </w:p>
        </w:tc>
      </w:tr>
      <w:tr w:rsidR="003D0708" w:rsidRPr="00A2470A" w14:paraId="172844C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EBB49B" w14:textId="77777777" w:rsidR="003D0708" w:rsidRPr="00A2470A" w:rsidRDefault="003D0708" w:rsidP="00BD0231">
            <w:pPr>
              <w:pStyle w:val="TAC"/>
              <w:keepNext w:val="0"/>
              <w:keepLines w:val="0"/>
              <w:rPr>
                <w:color w:val="000000"/>
                <w:kern w:val="2"/>
                <w:sz w:val="16"/>
                <w:szCs w:val="16"/>
                <w:lang w:eastAsia="zh-CN"/>
              </w:rPr>
            </w:pPr>
            <w:r w:rsidRPr="00A2470A">
              <w:rPr>
                <w:rFonts w:eastAsia="宋体"/>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567CA69A" w14:textId="77777777" w:rsidR="003D0708" w:rsidRPr="00A2470A" w:rsidRDefault="003D0708" w:rsidP="00BD0231">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7104B60" w14:textId="77777777" w:rsidR="003D0708" w:rsidRPr="00A2470A" w:rsidRDefault="003D0708" w:rsidP="00BD0231">
            <w:pPr>
              <w:pStyle w:val="TAC"/>
              <w:rPr>
                <w:rFonts w:eastAsia="宋体"/>
                <w:lang w:eastAsia="zh-CN"/>
              </w:rPr>
            </w:pPr>
          </w:p>
        </w:tc>
      </w:tr>
      <w:tr w:rsidR="003D0708" w:rsidRPr="00A2470A" w14:paraId="51FF46A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EE3EBF2" w14:textId="77777777" w:rsidR="003D0708" w:rsidRPr="00A2470A" w:rsidRDefault="003D0708" w:rsidP="00BD0231">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08DF98B4"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F1F98D" w14:textId="77777777" w:rsidR="003D0708" w:rsidRPr="00A2470A" w:rsidRDefault="003D0708" w:rsidP="00BD0231">
            <w:pPr>
              <w:pStyle w:val="TAC"/>
              <w:rPr>
                <w:rFonts w:eastAsia="宋体"/>
                <w:lang w:eastAsia="zh-CN"/>
              </w:rPr>
            </w:pPr>
          </w:p>
        </w:tc>
      </w:tr>
      <w:tr w:rsidR="003D0708" w:rsidRPr="00A2470A" w14:paraId="108400B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9454F00" w14:textId="77777777" w:rsidR="003D0708" w:rsidRPr="00A2470A" w:rsidRDefault="003D0708" w:rsidP="00BD0231">
            <w:pPr>
              <w:pStyle w:val="TAC"/>
              <w:keepNext w:val="0"/>
              <w:keepLines w:val="0"/>
              <w:rPr>
                <w:rFonts w:eastAsia="宋体"/>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F49BE7" w14:textId="77777777" w:rsidR="003D0708" w:rsidRPr="00A2470A" w:rsidRDefault="003D0708" w:rsidP="00BD0231">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0DABC8" w14:textId="77777777" w:rsidR="003D0708" w:rsidRPr="00A2470A" w:rsidRDefault="003D0708" w:rsidP="00BD0231">
            <w:pPr>
              <w:pStyle w:val="TAC"/>
              <w:rPr>
                <w:rFonts w:eastAsia="等线"/>
                <w:lang w:eastAsia="zh-CN"/>
              </w:rPr>
            </w:pPr>
          </w:p>
        </w:tc>
      </w:tr>
      <w:tr w:rsidR="003D0708" w:rsidRPr="00A2470A" w14:paraId="42F1D6B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31C03A2" w14:textId="77777777" w:rsidR="003D0708" w:rsidRPr="00A2470A" w:rsidRDefault="003D0708" w:rsidP="00BD0231">
            <w:pPr>
              <w:pStyle w:val="TAC"/>
              <w:keepNext w:val="0"/>
              <w:keepLines w:val="0"/>
              <w:rPr>
                <w:rFonts w:eastAsia="等线"/>
                <w:lang w:eastAsia="ja-JP"/>
              </w:rPr>
            </w:pPr>
            <w:r w:rsidRPr="00A2470A">
              <w:rPr>
                <w:rFonts w:eastAsia="宋体" w:cs="Arial"/>
                <w:color w:val="000000"/>
                <w:kern w:val="2"/>
                <w:szCs w:val="22"/>
                <w:lang w:eastAsia="zh-CN"/>
              </w:rPr>
              <w:t>CA_n3-n8-n</w:t>
            </w:r>
            <w:r w:rsidRPr="00A2470A">
              <w:rPr>
                <w:rFonts w:eastAsia="宋体"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4C43C8F" w14:textId="77777777" w:rsidR="003D0708" w:rsidRPr="00A2470A" w:rsidRDefault="003D0708" w:rsidP="00BD0231">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07542A92" w14:textId="77777777" w:rsidR="003D0708" w:rsidRPr="00A2470A" w:rsidRDefault="003D0708" w:rsidP="00BD0231">
            <w:pPr>
              <w:pStyle w:val="TAC"/>
              <w:rPr>
                <w:rFonts w:eastAsia="等线"/>
                <w:lang w:eastAsia="zh-CN"/>
              </w:rPr>
            </w:pPr>
          </w:p>
        </w:tc>
      </w:tr>
      <w:tr w:rsidR="003D0708" w:rsidRPr="00A2470A" w14:paraId="1B76129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2C7F73C" w14:textId="77777777" w:rsidR="003D0708" w:rsidRPr="00A2470A" w:rsidRDefault="003D0708" w:rsidP="00BD0231">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C64AC2F" w14:textId="77777777" w:rsidR="003D0708" w:rsidRPr="00A2470A" w:rsidRDefault="003D0708" w:rsidP="00BD0231">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D2E7CCA" w14:textId="77777777" w:rsidR="003D0708" w:rsidRPr="00A2470A" w:rsidRDefault="003D0708" w:rsidP="00BD0231">
            <w:pPr>
              <w:pStyle w:val="TAC"/>
              <w:rPr>
                <w:rFonts w:eastAsia="等线"/>
                <w:szCs w:val="22"/>
              </w:rPr>
            </w:pPr>
          </w:p>
        </w:tc>
      </w:tr>
      <w:tr w:rsidR="003D0708" w:rsidRPr="00A2470A" w14:paraId="6E1CBED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BB345EE" w14:textId="77777777" w:rsidR="003D0708" w:rsidRPr="00A2470A" w:rsidRDefault="003D0708" w:rsidP="00BD0231">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478E7B99"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0288901" w14:textId="77777777" w:rsidR="003D0708" w:rsidRPr="00A2470A" w:rsidRDefault="003D0708" w:rsidP="00BD0231">
            <w:pPr>
              <w:pStyle w:val="TAC"/>
              <w:rPr>
                <w:rFonts w:eastAsia="等线"/>
                <w:lang w:eastAsia="zh-CN"/>
              </w:rPr>
            </w:pPr>
          </w:p>
        </w:tc>
      </w:tr>
      <w:tr w:rsidR="003D0708" w:rsidRPr="00A2470A" w14:paraId="748821A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FD1D88E" w14:textId="77777777" w:rsidR="003D0708" w:rsidRPr="00A2470A" w:rsidRDefault="003D0708" w:rsidP="00BD0231">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106D9E13" w14:textId="77777777" w:rsidR="003D0708" w:rsidRPr="00A2470A" w:rsidRDefault="003D0708" w:rsidP="00BD0231">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5855F440" w14:textId="77777777" w:rsidR="003D0708" w:rsidRPr="00A2470A" w:rsidRDefault="003D0708" w:rsidP="00BD0231">
            <w:pPr>
              <w:pStyle w:val="TAC"/>
              <w:rPr>
                <w:rFonts w:eastAsia="等线"/>
                <w:szCs w:val="22"/>
              </w:rPr>
            </w:pPr>
          </w:p>
        </w:tc>
      </w:tr>
      <w:tr w:rsidR="003D0708" w:rsidRPr="00A2470A" w14:paraId="1063F14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580CF4D" w14:textId="77777777" w:rsidR="003D0708" w:rsidRPr="00A2470A" w:rsidRDefault="003D0708" w:rsidP="00BD0231">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599D94B6" w14:textId="77777777" w:rsidR="003D0708" w:rsidRPr="00A2470A" w:rsidRDefault="003D0708" w:rsidP="00BD0231">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0D5EFEDC" w14:textId="77777777" w:rsidR="003D0708" w:rsidRPr="00A2470A" w:rsidRDefault="003D0708" w:rsidP="00BD0231">
            <w:pPr>
              <w:pStyle w:val="TAC"/>
              <w:rPr>
                <w:rFonts w:eastAsia="等线"/>
                <w:szCs w:val="22"/>
              </w:rPr>
            </w:pPr>
          </w:p>
        </w:tc>
      </w:tr>
      <w:tr w:rsidR="003D0708" w:rsidRPr="00A2470A" w14:paraId="1A8ABE3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52AE7FC" w14:textId="77777777" w:rsidR="003D0708" w:rsidRPr="00A2470A" w:rsidRDefault="003D0708" w:rsidP="00BD0231">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3A12902E" w14:textId="77777777" w:rsidR="003D0708" w:rsidRPr="00A2470A" w:rsidRDefault="003D0708" w:rsidP="00BD0231">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7532022F" w14:textId="77777777" w:rsidR="003D0708" w:rsidRPr="00A2470A" w:rsidRDefault="003D0708" w:rsidP="00BD0231">
            <w:pPr>
              <w:pStyle w:val="TAC"/>
              <w:rPr>
                <w:rFonts w:eastAsia="等线"/>
                <w:szCs w:val="22"/>
              </w:rPr>
            </w:pPr>
          </w:p>
        </w:tc>
      </w:tr>
      <w:tr w:rsidR="003D0708" w:rsidRPr="00A2470A" w14:paraId="299C2A2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7B0D2B2" w14:textId="77777777" w:rsidR="003D0708" w:rsidRPr="00A2470A" w:rsidRDefault="003D0708" w:rsidP="00BD0231">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358FDAC5" w14:textId="77777777" w:rsidR="003D0708" w:rsidRPr="00A2470A" w:rsidRDefault="003D0708" w:rsidP="00BD0231">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6AC884D1" w14:textId="77777777" w:rsidR="003D0708" w:rsidRPr="00A2470A" w:rsidRDefault="003D0708" w:rsidP="00BD0231">
            <w:pPr>
              <w:pStyle w:val="TAC"/>
              <w:rPr>
                <w:rFonts w:eastAsia="等线"/>
                <w:szCs w:val="22"/>
              </w:rPr>
            </w:pPr>
          </w:p>
        </w:tc>
      </w:tr>
      <w:tr w:rsidR="003D0708" w:rsidRPr="00A2470A" w14:paraId="43FFAA6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70B020C" w14:textId="77777777" w:rsidR="003D0708" w:rsidRPr="00A2470A" w:rsidRDefault="003D0708" w:rsidP="00BD0231">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2C5A704F" w14:textId="77777777" w:rsidR="003D0708" w:rsidRPr="00A2470A" w:rsidRDefault="003D0708" w:rsidP="00BD0231">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24935A65" w14:textId="77777777" w:rsidR="003D0708" w:rsidRPr="00A2470A" w:rsidRDefault="003D0708" w:rsidP="00BD0231">
            <w:pPr>
              <w:pStyle w:val="TAC"/>
              <w:rPr>
                <w:rFonts w:eastAsia="等线"/>
                <w:lang w:eastAsia="zh-CN"/>
              </w:rPr>
            </w:pPr>
          </w:p>
        </w:tc>
      </w:tr>
      <w:tr w:rsidR="003D0708" w:rsidRPr="00A2470A" w14:paraId="6BBC3E6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2395031" w14:textId="77777777" w:rsidR="003D0708" w:rsidRPr="00A2470A" w:rsidRDefault="003D0708" w:rsidP="00BD0231">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2BC63DAC" w14:textId="77777777" w:rsidR="003D0708" w:rsidRPr="00A2470A" w:rsidRDefault="003D0708" w:rsidP="00BD0231">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6F38A91A" w14:textId="77777777" w:rsidR="003D0708" w:rsidRPr="00A2470A" w:rsidRDefault="003D0708" w:rsidP="00BD0231">
            <w:pPr>
              <w:pStyle w:val="TAC"/>
              <w:rPr>
                <w:rFonts w:eastAsia="等线"/>
                <w:lang w:eastAsia="zh-CN"/>
              </w:rPr>
            </w:pPr>
          </w:p>
        </w:tc>
      </w:tr>
      <w:tr w:rsidR="003D0708" w:rsidRPr="00A2470A" w14:paraId="44B352F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FB4090F" w14:textId="77777777" w:rsidR="003D0708" w:rsidRPr="00A2470A" w:rsidRDefault="003D0708" w:rsidP="00BD0231">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8CC4B1C"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06A2FAA" w14:textId="77777777" w:rsidR="003D0708" w:rsidRPr="00A2470A" w:rsidRDefault="003D0708" w:rsidP="00BD0231">
            <w:pPr>
              <w:pStyle w:val="TAC"/>
              <w:rPr>
                <w:rFonts w:eastAsia="等线"/>
                <w:lang w:eastAsia="zh-CN"/>
              </w:rPr>
            </w:pPr>
          </w:p>
        </w:tc>
      </w:tr>
      <w:tr w:rsidR="003D0708" w:rsidRPr="00A2470A" w14:paraId="141635E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E82AF23"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6685B0A6"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1D6AF77" w14:textId="77777777" w:rsidR="003D0708" w:rsidRPr="00A2470A" w:rsidRDefault="003D0708" w:rsidP="00BD0231">
            <w:pPr>
              <w:pStyle w:val="TAC"/>
              <w:rPr>
                <w:rFonts w:eastAsia="等线"/>
                <w:lang w:eastAsia="zh-CN"/>
              </w:rPr>
            </w:pPr>
          </w:p>
        </w:tc>
      </w:tr>
      <w:tr w:rsidR="003D0708" w:rsidRPr="00A2470A" w14:paraId="448D339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31FD32A" w14:textId="77777777" w:rsidR="003D0708" w:rsidRPr="00A2470A" w:rsidRDefault="003D0708" w:rsidP="00BD0231">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6F4B4B8"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54C5D51A" w14:textId="77777777" w:rsidR="003D0708" w:rsidRPr="00A2470A" w:rsidRDefault="003D0708" w:rsidP="00BD0231">
            <w:pPr>
              <w:pStyle w:val="TAC"/>
              <w:rPr>
                <w:rFonts w:eastAsia="等线"/>
                <w:lang w:eastAsia="zh-CN"/>
              </w:rPr>
            </w:pPr>
          </w:p>
        </w:tc>
      </w:tr>
      <w:tr w:rsidR="003D0708" w:rsidRPr="00A2470A" w14:paraId="1344F67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80200D2"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FE682FA"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93BB96A" w14:textId="77777777" w:rsidR="003D0708" w:rsidRPr="00A2470A" w:rsidRDefault="003D0708" w:rsidP="00BD0231">
            <w:pPr>
              <w:pStyle w:val="TAC"/>
              <w:rPr>
                <w:rFonts w:eastAsia="等线"/>
                <w:lang w:eastAsia="zh-CN"/>
              </w:rPr>
            </w:pPr>
          </w:p>
        </w:tc>
      </w:tr>
      <w:tr w:rsidR="003D0708" w:rsidRPr="00A2470A" w14:paraId="0B115C7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7AF2C35" w14:textId="77777777" w:rsidR="003D0708" w:rsidRPr="00A2470A" w:rsidRDefault="003D0708" w:rsidP="00BD0231">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3FE151"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BB3C821" w14:textId="77777777" w:rsidR="003D0708" w:rsidRPr="00A2470A" w:rsidRDefault="003D0708" w:rsidP="00BD0231">
            <w:pPr>
              <w:pStyle w:val="TAC"/>
              <w:rPr>
                <w:rFonts w:eastAsia="等线"/>
                <w:lang w:eastAsia="zh-CN"/>
              </w:rPr>
            </w:pPr>
          </w:p>
        </w:tc>
      </w:tr>
      <w:tr w:rsidR="003D0708" w:rsidRPr="00A2470A" w14:paraId="5FA7AFA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414860A" w14:textId="77777777" w:rsidR="003D0708" w:rsidRPr="00A2470A" w:rsidRDefault="003D0708" w:rsidP="00BD0231">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266F471"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BC5F7B" w14:textId="77777777" w:rsidR="003D0708" w:rsidRPr="00A2470A" w:rsidRDefault="003D0708" w:rsidP="00BD0231">
            <w:pPr>
              <w:pStyle w:val="TAC"/>
              <w:rPr>
                <w:rFonts w:eastAsia="等线"/>
                <w:lang w:eastAsia="zh-CN"/>
              </w:rPr>
            </w:pPr>
          </w:p>
        </w:tc>
      </w:tr>
      <w:tr w:rsidR="003D0708" w:rsidRPr="00A2470A" w14:paraId="5D3B6BD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F0A5576"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7D67C3"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0259CB" w14:textId="77777777" w:rsidR="003D0708" w:rsidRPr="00A2470A" w:rsidRDefault="003D0708" w:rsidP="00BD0231">
            <w:pPr>
              <w:pStyle w:val="TAC"/>
              <w:rPr>
                <w:rFonts w:eastAsia="等线"/>
                <w:lang w:eastAsia="zh-CN"/>
              </w:rPr>
            </w:pPr>
          </w:p>
        </w:tc>
      </w:tr>
      <w:tr w:rsidR="003D0708" w:rsidRPr="00A2470A" w14:paraId="3EE2E6E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BA48EDD"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03098EE1"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0BAF201" w14:textId="77777777" w:rsidR="003D0708" w:rsidRPr="00A2470A" w:rsidRDefault="003D0708" w:rsidP="00BD0231">
            <w:pPr>
              <w:pStyle w:val="TAC"/>
              <w:rPr>
                <w:rFonts w:eastAsia="等线"/>
                <w:lang w:eastAsia="zh-CN"/>
              </w:rPr>
            </w:pPr>
          </w:p>
        </w:tc>
      </w:tr>
      <w:tr w:rsidR="003D0708" w:rsidRPr="00A2470A" w14:paraId="552F992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1C13B42"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D0B18D0" w14:textId="77777777" w:rsidR="003D0708" w:rsidRPr="00A2470A" w:rsidRDefault="003D0708" w:rsidP="00BD0231">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C3A220" w14:textId="77777777" w:rsidR="003D0708" w:rsidRPr="00A2470A" w:rsidRDefault="003D0708" w:rsidP="00BD0231">
            <w:pPr>
              <w:pStyle w:val="TAC"/>
              <w:rPr>
                <w:rFonts w:eastAsia="等线"/>
                <w:lang w:eastAsia="zh-CN"/>
              </w:rPr>
            </w:pPr>
          </w:p>
        </w:tc>
      </w:tr>
      <w:tr w:rsidR="003D0708" w:rsidRPr="00A2470A" w14:paraId="02DD6FE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E13BDB2"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76611C8B" w14:textId="77777777" w:rsidR="003D0708" w:rsidRPr="00A2470A" w:rsidRDefault="003D0708" w:rsidP="00BD0231">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690FA42" w14:textId="77777777" w:rsidR="003D0708" w:rsidRPr="00A2470A" w:rsidRDefault="003D0708" w:rsidP="00BD0231">
            <w:pPr>
              <w:pStyle w:val="TAC"/>
              <w:rPr>
                <w:rFonts w:eastAsia="等线"/>
                <w:lang w:eastAsia="zh-CN"/>
              </w:rPr>
            </w:pPr>
          </w:p>
        </w:tc>
      </w:tr>
      <w:tr w:rsidR="003D0708" w:rsidRPr="00A2470A" w14:paraId="127F887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41A8DB2"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09BA8F8E" w14:textId="77777777" w:rsidR="003D0708" w:rsidRPr="00A2470A" w:rsidRDefault="003D0708" w:rsidP="00BD0231">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521F34C" w14:textId="77777777" w:rsidR="003D0708" w:rsidRPr="00A2470A" w:rsidRDefault="003D0708" w:rsidP="00BD0231">
            <w:pPr>
              <w:pStyle w:val="TAC"/>
              <w:rPr>
                <w:rFonts w:eastAsia="等线"/>
                <w:lang w:eastAsia="zh-CN"/>
              </w:rPr>
            </w:pPr>
          </w:p>
        </w:tc>
      </w:tr>
      <w:tr w:rsidR="003D0708" w:rsidRPr="00A2470A" w14:paraId="6ACC26E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1A26E8E" w14:textId="77777777" w:rsidR="003D0708" w:rsidRPr="00A2470A" w:rsidRDefault="003D0708" w:rsidP="00BD0231">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0F782211" w14:textId="77777777" w:rsidR="003D0708" w:rsidRPr="00A2470A" w:rsidRDefault="003D0708" w:rsidP="00BD0231">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EBFAFE9" w14:textId="77777777" w:rsidR="003D0708" w:rsidRPr="00A2470A" w:rsidRDefault="003D0708" w:rsidP="00BD0231">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n3-n40,</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n3-n41</w:t>
            </w:r>
          </w:p>
        </w:tc>
      </w:tr>
      <w:tr w:rsidR="003D0708" w:rsidRPr="00A2470A" w14:paraId="6B464B9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4FE5586" w14:textId="77777777" w:rsidR="003D0708" w:rsidRPr="00A2470A" w:rsidRDefault="003D0708" w:rsidP="00BD0231">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1C23C03C" w14:textId="77777777" w:rsidR="003D0708" w:rsidRPr="00A2470A" w:rsidRDefault="003D0708" w:rsidP="00BD0231">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2928D5F" w14:textId="77777777" w:rsidR="003D0708" w:rsidRPr="00A2470A" w:rsidRDefault="003D0708" w:rsidP="00BD0231">
            <w:pPr>
              <w:pStyle w:val="TAC"/>
              <w:rPr>
                <w:rFonts w:eastAsia="等线"/>
                <w:lang w:eastAsia="zh-CN"/>
              </w:rPr>
            </w:pPr>
          </w:p>
        </w:tc>
      </w:tr>
      <w:tr w:rsidR="003D0708" w:rsidRPr="00A2470A" w14:paraId="3B7E53B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2CF47D6" w14:textId="77777777" w:rsidR="003D0708" w:rsidRPr="00A2470A" w:rsidRDefault="003D0708" w:rsidP="00BD0231">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65039E01" w14:textId="77777777" w:rsidR="003D0708" w:rsidRPr="00A2470A" w:rsidRDefault="003D0708" w:rsidP="00BD0231">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D16E39" w14:textId="77777777" w:rsidR="003D0708" w:rsidRPr="00A2470A" w:rsidRDefault="003D0708" w:rsidP="00BD0231">
            <w:pPr>
              <w:pStyle w:val="TAC"/>
              <w:rPr>
                <w:rFonts w:eastAsia="等线"/>
                <w:lang w:eastAsia="zh-CN"/>
              </w:rPr>
            </w:pPr>
          </w:p>
        </w:tc>
      </w:tr>
      <w:tr w:rsidR="003D0708" w:rsidRPr="00A2470A" w14:paraId="6543C03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85EEA4C" w14:textId="77777777" w:rsidR="003D0708" w:rsidRPr="00A2470A" w:rsidRDefault="003D0708" w:rsidP="00BD0231">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6C4F5CBE" w14:textId="77777777" w:rsidR="003D0708" w:rsidRPr="00A2470A" w:rsidRDefault="003D0708" w:rsidP="00BD0231">
            <w:pPr>
              <w:pStyle w:val="TAC"/>
              <w:rPr>
                <w:rFonts w:eastAsia="宋体"/>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3BA5DE09" w14:textId="77777777" w:rsidR="003D0708" w:rsidRPr="00A2470A" w:rsidRDefault="003D0708" w:rsidP="00BD0231">
            <w:pPr>
              <w:pStyle w:val="TAC"/>
              <w:rPr>
                <w:rFonts w:eastAsia="等线"/>
                <w:lang w:eastAsia="zh-CN"/>
              </w:rPr>
            </w:pPr>
          </w:p>
        </w:tc>
      </w:tr>
      <w:tr w:rsidR="003D0708" w:rsidRPr="00A2470A" w14:paraId="51FE63F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33283C7" w14:textId="77777777" w:rsidR="003D0708" w:rsidRPr="00A2470A" w:rsidRDefault="003D0708" w:rsidP="00BD0231">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3F65C28" w14:textId="77777777" w:rsidR="003D0708" w:rsidRPr="00A2470A" w:rsidRDefault="003D0708" w:rsidP="00BD0231">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D3A55E7" w14:textId="77777777" w:rsidR="003D0708" w:rsidRPr="00A2470A" w:rsidRDefault="003D0708" w:rsidP="00BD0231">
            <w:pPr>
              <w:pStyle w:val="TAC"/>
              <w:rPr>
                <w:rFonts w:eastAsia="等线"/>
                <w:lang w:eastAsia="zh-CN"/>
              </w:rPr>
            </w:pPr>
          </w:p>
        </w:tc>
      </w:tr>
      <w:tr w:rsidR="003D0708" w:rsidRPr="00A2470A" w14:paraId="722F046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74F08C0" w14:textId="77777777" w:rsidR="003D0708" w:rsidRPr="00A2470A" w:rsidRDefault="003D0708" w:rsidP="00BD0231">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E0F82CC" w14:textId="77777777" w:rsidR="003D0708" w:rsidRPr="00A2470A" w:rsidRDefault="003D0708" w:rsidP="00BD0231">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541985CE" w14:textId="77777777" w:rsidR="003D0708" w:rsidRPr="00A2470A" w:rsidRDefault="003D0708" w:rsidP="00BD0231">
            <w:pPr>
              <w:pStyle w:val="TAC"/>
              <w:rPr>
                <w:rFonts w:eastAsia="等线"/>
                <w:lang w:eastAsia="zh-CN"/>
              </w:rPr>
            </w:pPr>
          </w:p>
        </w:tc>
      </w:tr>
      <w:tr w:rsidR="003D0708" w:rsidRPr="00A2470A" w14:paraId="39C4EC1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0C9CC93" w14:textId="77777777" w:rsidR="003D0708" w:rsidRPr="00A2470A" w:rsidRDefault="003D0708" w:rsidP="00BD0231">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8B9EA5C" w14:textId="77777777" w:rsidR="003D0708" w:rsidRPr="00A2470A" w:rsidRDefault="003D0708" w:rsidP="00BD0231">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F60A5C8" w14:textId="77777777" w:rsidR="003D0708" w:rsidRPr="00A2470A" w:rsidRDefault="003D0708" w:rsidP="00BD0231">
            <w:pPr>
              <w:pStyle w:val="TAC"/>
              <w:rPr>
                <w:rFonts w:eastAsia="等线"/>
                <w:lang w:eastAsia="zh-CN"/>
              </w:rPr>
            </w:pPr>
          </w:p>
        </w:tc>
      </w:tr>
      <w:tr w:rsidR="003D0708" w:rsidRPr="00A2470A" w14:paraId="17D44C9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2A2AACA" w14:textId="77777777" w:rsidR="003D0708" w:rsidRPr="00A2470A" w:rsidRDefault="003D0708" w:rsidP="00BD0231">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57EDF33" w14:textId="77777777" w:rsidR="003D0708" w:rsidRPr="00A2470A" w:rsidRDefault="003D0708" w:rsidP="00BD0231">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F457CDF" w14:textId="77777777" w:rsidR="003D0708" w:rsidRPr="00A2470A" w:rsidRDefault="003D0708" w:rsidP="00BD0231">
            <w:pPr>
              <w:pStyle w:val="TAC"/>
              <w:rPr>
                <w:rFonts w:eastAsia="等线"/>
                <w:lang w:eastAsia="zh-CN"/>
              </w:rPr>
            </w:pPr>
          </w:p>
        </w:tc>
      </w:tr>
      <w:tr w:rsidR="003D0708" w:rsidRPr="00A2470A" w14:paraId="7FA212A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68AB43D" w14:textId="77777777" w:rsidR="003D0708" w:rsidRPr="00A2470A" w:rsidRDefault="003D0708" w:rsidP="00BD0231">
            <w:pPr>
              <w:pStyle w:val="TAC"/>
              <w:keepNext w:val="0"/>
              <w:keepLines w:val="0"/>
              <w:rPr>
                <w:rFonts w:eastAsia="宋体"/>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2316645" w14:textId="77777777" w:rsidR="003D0708" w:rsidRPr="00A2470A" w:rsidRDefault="003D0708" w:rsidP="00BD0231">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2D444D" w14:textId="77777777" w:rsidR="003D0708" w:rsidRPr="00A2470A" w:rsidRDefault="003D0708" w:rsidP="00BD0231">
            <w:pPr>
              <w:pStyle w:val="TAC"/>
              <w:rPr>
                <w:rFonts w:eastAsia="宋体"/>
                <w:lang w:eastAsia="zh-CN"/>
              </w:rPr>
            </w:pPr>
            <w:r w:rsidRPr="00A2470A">
              <w:rPr>
                <w:rFonts w:eastAsia="宋体"/>
                <w:lang w:eastAsia="zh-CN"/>
              </w:rPr>
              <w:t>No</w:t>
            </w:r>
          </w:p>
        </w:tc>
      </w:tr>
      <w:tr w:rsidR="003D0708" w:rsidRPr="00A2470A" w14:paraId="122ACCF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7B20129" w14:textId="77777777" w:rsidR="003D0708" w:rsidRPr="00A2470A" w:rsidRDefault="003D0708" w:rsidP="00BD0231">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2E344CE" w14:textId="77777777" w:rsidR="003D0708" w:rsidRPr="00A2470A" w:rsidRDefault="003D0708" w:rsidP="00BD0231">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3748A" w14:textId="77777777" w:rsidR="003D0708" w:rsidRPr="00A2470A" w:rsidRDefault="003D0708" w:rsidP="00BD0231">
            <w:pPr>
              <w:pStyle w:val="TAC"/>
              <w:rPr>
                <w:rFonts w:eastAsia="宋体"/>
                <w:lang w:eastAsia="zh-CN"/>
              </w:rPr>
            </w:pPr>
          </w:p>
        </w:tc>
      </w:tr>
      <w:tr w:rsidR="003D0708" w:rsidRPr="00A2470A" w14:paraId="5BBA5E8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F05084E" w14:textId="77777777" w:rsidR="003D0708" w:rsidRPr="00A2470A" w:rsidRDefault="003D0708" w:rsidP="00BD0231">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4F1C4824" w14:textId="77777777" w:rsidR="003D0708" w:rsidRPr="00A2470A" w:rsidRDefault="003D0708" w:rsidP="00BD0231">
            <w:pPr>
              <w:pStyle w:val="TAC"/>
              <w:rPr>
                <w:rFonts w:eastAsia="宋体"/>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0B086293" w14:textId="77777777" w:rsidR="003D0708" w:rsidRPr="00A2470A" w:rsidRDefault="003D0708" w:rsidP="00BD0231">
            <w:pPr>
              <w:pStyle w:val="TAC"/>
              <w:rPr>
                <w:rFonts w:eastAsia="宋体"/>
                <w:lang w:eastAsia="zh-CN"/>
              </w:rPr>
            </w:pPr>
          </w:p>
        </w:tc>
      </w:tr>
      <w:tr w:rsidR="003D0708" w:rsidRPr="00A2470A" w14:paraId="7746A7F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7C9DCBB" w14:textId="77777777" w:rsidR="003D0708" w:rsidRPr="00A2470A" w:rsidRDefault="003D0708" w:rsidP="00BD0231">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3625AA6E" w14:textId="77777777" w:rsidR="003D0708" w:rsidRPr="00A2470A" w:rsidRDefault="003D0708" w:rsidP="00BD0231">
            <w:pPr>
              <w:pStyle w:val="TAC"/>
              <w:rPr>
                <w:rFonts w:eastAsia="宋体"/>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5E081626" w14:textId="77777777" w:rsidR="003D0708" w:rsidRPr="00A2470A" w:rsidRDefault="003D0708" w:rsidP="00BD0231">
            <w:pPr>
              <w:pStyle w:val="TAC"/>
              <w:rPr>
                <w:rFonts w:eastAsia="宋体"/>
                <w:lang w:eastAsia="zh-CN"/>
              </w:rPr>
            </w:pPr>
          </w:p>
        </w:tc>
      </w:tr>
      <w:tr w:rsidR="003D0708" w:rsidRPr="00A2470A" w14:paraId="4C2A13A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CA77C3C" w14:textId="77777777" w:rsidR="003D0708" w:rsidRPr="00A2470A" w:rsidRDefault="003D0708" w:rsidP="00BD0231">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7055F637" w14:textId="77777777" w:rsidR="003D0708" w:rsidRPr="00A2470A" w:rsidRDefault="003D0708" w:rsidP="00BD0231">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CD395E4" w14:textId="77777777" w:rsidR="003D0708" w:rsidRPr="00A2470A" w:rsidRDefault="003D0708" w:rsidP="00BD0231">
            <w:pPr>
              <w:pStyle w:val="TAC"/>
              <w:rPr>
                <w:rFonts w:eastAsia="宋体"/>
                <w:lang w:eastAsia="zh-CN"/>
              </w:rPr>
            </w:pPr>
          </w:p>
        </w:tc>
      </w:tr>
      <w:tr w:rsidR="003D0708" w:rsidRPr="00A2470A" w14:paraId="1FFAF3B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54201D6" w14:textId="77777777" w:rsidR="003D0708" w:rsidRPr="00A2470A" w:rsidRDefault="003D0708" w:rsidP="00BD0231">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504D1960" w14:textId="77777777" w:rsidR="003D0708" w:rsidRPr="00A2470A" w:rsidRDefault="003D0708" w:rsidP="00BD0231">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n77,</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8D35F47" w14:textId="77777777" w:rsidR="003D0708" w:rsidRPr="00A2470A" w:rsidRDefault="003D0708" w:rsidP="00BD0231">
            <w:pPr>
              <w:pStyle w:val="TAC"/>
              <w:rPr>
                <w:rFonts w:eastAsia="宋体"/>
                <w:lang w:eastAsia="zh-CN"/>
              </w:rPr>
            </w:pPr>
          </w:p>
        </w:tc>
      </w:tr>
      <w:tr w:rsidR="003D0708" w:rsidRPr="00A2470A" w14:paraId="5AB32D5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965AEC4" w14:textId="77777777" w:rsidR="003D0708" w:rsidRPr="00A2470A" w:rsidRDefault="003D0708" w:rsidP="00BD0231">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4CEE80E0" w14:textId="77777777" w:rsidR="003D0708" w:rsidRPr="00A2470A" w:rsidRDefault="003D0708" w:rsidP="00BD0231">
            <w:pPr>
              <w:pStyle w:val="TAC"/>
              <w:rPr>
                <w:rFonts w:eastAsia="等线"/>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D2EBF6" w14:textId="77777777" w:rsidR="003D0708" w:rsidRPr="00A2470A" w:rsidRDefault="003D0708" w:rsidP="00BD0231">
            <w:pPr>
              <w:pStyle w:val="TAC"/>
              <w:rPr>
                <w:rFonts w:eastAsia="等线"/>
                <w:lang w:eastAsia="zh-CN"/>
              </w:rPr>
            </w:pPr>
          </w:p>
        </w:tc>
      </w:tr>
      <w:tr w:rsidR="003D0708" w:rsidRPr="00A2470A" w14:paraId="13BCB81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6DFF8F7" w14:textId="77777777" w:rsidR="003D0708" w:rsidRPr="00A2470A" w:rsidRDefault="003D0708" w:rsidP="00BD0231">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795EEDB3" w14:textId="77777777" w:rsidR="003D0708" w:rsidRPr="00A2470A" w:rsidRDefault="003D0708" w:rsidP="00BD0231">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9D1E14A" w14:textId="77777777" w:rsidR="003D0708" w:rsidRPr="00A2470A" w:rsidRDefault="003D0708" w:rsidP="00BD0231">
            <w:pPr>
              <w:pStyle w:val="TAC"/>
              <w:rPr>
                <w:rFonts w:eastAsia="等线"/>
                <w:lang w:eastAsia="zh-CN"/>
              </w:rPr>
            </w:pPr>
          </w:p>
        </w:tc>
      </w:tr>
      <w:tr w:rsidR="003D0708" w:rsidRPr="00A2470A" w14:paraId="2597AAA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9EE1208" w14:textId="77777777" w:rsidR="003D0708" w:rsidRPr="00A2470A" w:rsidRDefault="003D0708" w:rsidP="00BD0231">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4D369D0A" w14:textId="77777777" w:rsidR="003D0708" w:rsidRPr="00A2470A" w:rsidRDefault="003D0708" w:rsidP="00BD0231">
            <w:pPr>
              <w:pStyle w:val="TAC"/>
              <w:rPr>
                <w:rFonts w:eastAsia="宋体"/>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43336432" w14:textId="77777777" w:rsidR="003D0708" w:rsidRPr="00A2470A" w:rsidRDefault="003D0708" w:rsidP="00BD0231">
            <w:pPr>
              <w:pStyle w:val="TAC"/>
              <w:rPr>
                <w:rFonts w:eastAsia="等线"/>
                <w:lang w:eastAsia="zh-CN"/>
              </w:rPr>
            </w:pPr>
          </w:p>
        </w:tc>
      </w:tr>
      <w:tr w:rsidR="003D0708" w:rsidRPr="00A2470A" w14:paraId="78ACFE0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67AB65D" w14:textId="77777777" w:rsidR="003D0708" w:rsidRPr="00A2470A" w:rsidRDefault="003D0708" w:rsidP="00BD0231">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6CB2E4A0" w14:textId="77777777" w:rsidR="003D0708" w:rsidRPr="00A2470A" w:rsidRDefault="003D0708" w:rsidP="00BD0231">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25F9BBF9" w14:textId="77777777" w:rsidR="003D0708" w:rsidRPr="00A2470A" w:rsidRDefault="003D0708" w:rsidP="00BD0231">
            <w:pPr>
              <w:pStyle w:val="TAC"/>
              <w:rPr>
                <w:rFonts w:eastAsia="等线"/>
                <w:lang w:eastAsia="zh-CN"/>
              </w:rPr>
            </w:pPr>
          </w:p>
        </w:tc>
      </w:tr>
      <w:tr w:rsidR="003D0708" w:rsidRPr="00A2470A" w14:paraId="2A2E235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F99F95C" w14:textId="77777777" w:rsidR="003D0708" w:rsidRPr="00A2470A" w:rsidRDefault="003D0708" w:rsidP="00BD0231">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70FFF57E" w14:textId="77777777" w:rsidR="003D0708" w:rsidRPr="00A2470A" w:rsidRDefault="003D0708" w:rsidP="00BD0231">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2679D005" w14:textId="77777777" w:rsidR="003D0708" w:rsidRPr="00A2470A" w:rsidRDefault="003D0708" w:rsidP="00BD0231">
            <w:pPr>
              <w:pStyle w:val="TAC"/>
              <w:rPr>
                <w:rFonts w:eastAsia="等线"/>
                <w:lang w:eastAsia="zh-CN"/>
              </w:rPr>
            </w:pPr>
          </w:p>
        </w:tc>
      </w:tr>
      <w:tr w:rsidR="003D0708" w:rsidRPr="00A2470A" w14:paraId="3F003DD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70F6E91" w14:textId="77777777" w:rsidR="003D0708" w:rsidRPr="00A2470A" w:rsidRDefault="003D0708" w:rsidP="00BD0231">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36118AF7" w14:textId="77777777" w:rsidR="003D0708" w:rsidRPr="00A2470A" w:rsidRDefault="003D0708" w:rsidP="00BD0231">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5A0CFAD9" w14:textId="77777777" w:rsidR="003D0708" w:rsidRPr="00A2470A" w:rsidRDefault="003D0708" w:rsidP="00BD0231">
            <w:pPr>
              <w:pStyle w:val="TAC"/>
              <w:rPr>
                <w:rFonts w:eastAsia="等线"/>
                <w:lang w:eastAsia="zh-CN"/>
              </w:rPr>
            </w:pPr>
          </w:p>
        </w:tc>
      </w:tr>
      <w:tr w:rsidR="003D0708" w:rsidRPr="00A2470A" w14:paraId="3D25501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751F166" w14:textId="77777777" w:rsidR="003D0708" w:rsidRPr="00A2470A" w:rsidRDefault="003D0708" w:rsidP="00BD0231">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6DA68CAD"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96FB2A6" w14:textId="77777777" w:rsidR="003D0708" w:rsidRPr="00A2470A" w:rsidRDefault="003D0708" w:rsidP="00BD0231">
            <w:pPr>
              <w:pStyle w:val="TAC"/>
              <w:rPr>
                <w:rFonts w:eastAsia="等线"/>
                <w:lang w:eastAsia="zh-CN"/>
              </w:rPr>
            </w:pPr>
          </w:p>
        </w:tc>
      </w:tr>
      <w:tr w:rsidR="003D0708" w:rsidRPr="00A2470A" w14:paraId="35E47D0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B7D53C5" w14:textId="77777777" w:rsidR="003D0708" w:rsidRPr="00A2470A" w:rsidRDefault="003D0708" w:rsidP="00BD0231">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7203A439" w14:textId="77777777" w:rsidR="003D0708" w:rsidRPr="00A2470A" w:rsidRDefault="003D0708" w:rsidP="00BD0231">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0C021FC" w14:textId="77777777" w:rsidR="003D0708" w:rsidRPr="00A2470A" w:rsidRDefault="003D0708" w:rsidP="00BD0231">
            <w:pPr>
              <w:pStyle w:val="TAC"/>
              <w:rPr>
                <w:rFonts w:eastAsia="等线"/>
                <w:lang w:eastAsia="zh-CN"/>
              </w:rPr>
            </w:pPr>
          </w:p>
        </w:tc>
      </w:tr>
      <w:tr w:rsidR="003D0708" w:rsidRPr="00A2470A" w14:paraId="39AA65E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99CCC56" w14:textId="77777777" w:rsidR="003D0708" w:rsidRPr="00A2470A" w:rsidRDefault="003D0708" w:rsidP="00BD0231">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2F57B677"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2FFC80C" w14:textId="77777777" w:rsidR="003D0708" w:rsidRPr="00A2470A" w:rsidRDefault="003D0708" w:rsidP="00BD0231">
            <w:pPr>
              <w:pStyle w:val="TAC"/>
              <w:rPr>
                <w:rFonts w:eastAsia="等线"/>
                <w:lang w:eastAsia="zh-CN"/>
              </w:rPr>
            </w:pPr>
          </w:p>
        </w:tc>
      </w:tr>
      <w:tr w:rsidR="003D0708" w:rsidRPr="00A2470A" w14:paraId="103E83F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9132355"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E3F4F5E"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D49AAB" w14:textId="77777777" w:rsidR="003D0708" w:rsidRPr="00A2470A" w:rsidRDefault="003D0708" w:rsidP="00BD0231">
            <w:pPr>
              <w:pStyle w:val="TAC"/>
              <w:rPr>
                <w:rFonts w:eastAsia="等线"/>
                <w:lang w:eastAsia="zh-CN"/>
              </w:rPr>
            </w:pPr>
          </w:p>
        </w:tc>
      </w:tr>
      <w:tr w:rsidR="003D0708" w:rsidRPr="00A2470A" w14:paraId="56D3F2D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95864BB" w14:textId="77777777" w:rsidR="003D0708" w:rsidRPr="00A2470A" w:rsidRDefault="003D0708" w:rsidP="00BD0231">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5F1D2BE7" w14:textId="77777777" w:rsidR="003D0708" w:rsidRPr="00A2470A" w:rsidRDefault="003D0708" w:rsidP="00BD0231">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2A322D" w14:textId="77777777" w:rsidR="003D0708" w:rsidRPr="00A2470A" w:rsidRDefault="003D0708" w:rsidP="00BD0231">
            <w:pPr>
              <w:pStyle w:val="TAC"/>
              <w:rPr>
                <w:rFonts w:eastAsia="等线"/>
                <w:lang w:eastAsia="zh-CN"/>
              </w:rPr>
            </w:pPr>
          </w:p>
        </w:tc>
      </w:tr>
      <w:tr w:rsidR="003D0708" w:rsidRPr="00A2470A" w14:paraId="6219265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C17092E" w14:textId="77777777" w:rsidR="003D0708" w:rsidRPr="00A2470A" w:rsidRDefault="003D0708" w:rsidP="00BD0231">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3AC7E79A"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220CDA23" w14:textId="77777777" w:rsidR="003D0708" w:rsidRPr="00A2470A" w:rsidRDefault="003D0708" w:rsidP="00BD0231">
            <w:pPr>
              <w:pStyle w:val="TAC"/>
              <w:rPr>
                <w:rFonts w:eastAsia="等线"/>
                <w:lang w:eastAsia="zh-CN"/>
              </w:rPr>
            </w:pPr>
          </w:p>
        </w:tc>
      </w:tr>
      <w:tr w:rsidR="003D0708" w:rsidRPr="00A2470A" w14:paraId="4B48B72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9E199B8" w14:textId="77777777" w:rsidR="003D0708" w:rsidRPr="00A2470A" w:rsidRDefault="003D0708" w:rsidP="00BD0231">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5ED3232D"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4F94E96" w14:textId="77777777" w:rsidR="003D0708" w:rsidRPr="00A2470A" w:rsidRDefault="003D0708" w:rsidP="00BD0231">
            <w:pPr>
              <w:pStyle w:val="TAC"/>
              <w:rPr>
                <w:rFonts w:eastAsia="等线"/>
                <w:lang w:eastAsia="zh-CN"/>
              </w:rPr>
            </w:pPr>
          </w:p>
        </w:tc>
      </w:tr>
      <w:tr w:rsidR="003D0708" w:rsidRPr="00A2470A" w14:paraId="2DBF6D4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FA6DA70" w14:textId="77777777" w:rsidR="003D0708" w:rsidRPr="00A2470A" w:rsidRDefault="003D0708" w:rsidP="00BD0231">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7F16C5E9" w14:textId="77777777" w:rsidR="003D0708" w:rsidRPr="00A2470A" w:rsidRDefault="003D0708" w:rsidP="00BD0231">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7B389EF" w14:textId="77777777" w:rsidR="003D0708" w:rsidRPr="00A2470A" w:rsidRDefault="003D0708" w:rsidP="00BD0231">
            <w:pPr>
              <w:pStyle w:val="TAC"/>
              <w:rPr>
                <w:rFonts w:eastAsia="等线"/>
                <w:lang w:eastAsia="zh-CN"/>
              </w:rPr>
            </w:pPr>
          </w:p>
        </w:tc>
      </w:tr>
      <w:tr w:rsidR="003D0708" w:rsidRPr="00A2470A" w14:paraId="65B0F2A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3CFA292" w14:textId="77777777" w:rsidR="003D0708" w:rsidRPr="00A2470A" w:rsidRDefault="003D0708" w:rsidP="00BD0231">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6F9C7ED9"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BB336E" w14:textId="77777777" w:rsidR="003D0708" w:rsidRPr="00A2470A" w:rsidRDefault="003D0708" w:rsidP="00BD0231">
            <w:pPr>
              <w:pStyle w:val="TAC"/>
              <w:rPr>
                <w:rFonts w:eastAsia="等线"/>
                <w:lang w:eastAsia="zh-CN"/>
              </w:rPr>
            </w:pPr>
          </w:p>
        </w:tc>
      </w:tr>
      <w:tr w:rsidR="003D0708" w:rsidRPr="00A2470A" w14:paraId="1624B4D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05AD061" w14:textId="77777777" w:rsidR="003D0708" w:rsidRPr="00A2470A" w:rsidRDefault="003D0708" w:rsidP="00BD0231">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46F90AE8" w14:textId="77777777" w:rsidR="003D0708" w:rsidRPr="00A2470A" w:rsidRDefault="003D0708" w:rsidP="00BD0231">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242ECF" w14:textId="77777777" w:rsidR="003D0708" w:rsidRPr="00A2470A" w:rsidRDefault="003D0708" w:rsidP="00BD0231">
            <w:pPr>
              <w:pStyle w:val="TAC"/>
              <w:rPr>
                <w:rFonts w:eastAsia="等线"/>
                <w:lang w:eastAsia="zh-CN"/>
              </w:rPr>
            </w:pPr>
          </w:p>
        </w:tc>
      </w:tr>
      <w:tr w:rsidR="003D0708" w:rsidRPr="00A2470A" w14:paraId="7CCDB65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9393B79" w14:textId="77777777" w:rsidR="003D0708" w:rsidRPr="00A2470A" w:rsidRDefault="003D0708" w:rsidP="00BD0231">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3AB555E"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EF6CAC5" w14:textId="77777777" w:rsidR="003D0708" w:rsidRPr="00A2470A" w:rsidRDefault="003D0708" w:rsidP="00BD0231">
            <w:pPr>
              <w:pStyle w:val="TAC"/>
              <w:rPr>
                <w:rFonts w:eastAsia="等线"/>
                <w:lang w:eastAsia="zh-CN"/>
              </w:rPr>
            </w:pPr>
          </w:p>
        </w:tc>
      </w:tr>
      <w:tr w:rsidR="003D0708" w:rsidRPr="00A2470A" w14:paraId="75B33DA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AD81797"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4F0DF7DC"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5EAA470" w14:textId="77777777" w:rsidR="003D0708" w:rsidRPr="00A2470A" w:rsidRDefault="003D0708" w:rsidP="00BD0231">
            <w:pPr>
              <w:pStyle w:val="TAC"/>
              <w:rPr>
                <w:rFonts w:eastAsia="等线"/>
                <w:lang w:eastAsia="zh-CN"/>
              </w:rPr>
            </w:pPr>
          </w:p>
        </w:tc>
      </w:tr>
      <w:tr w:rsidR="003D0708" w:rsidRPr="00A2470A" w14:paraId="72ED59B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850BE6D" w14:textId="77777777" w:rsidR="003D0708" w:rsidRPr="00A2470A" w:rsidRDefault="003D0708" w:rsidP="00BD0231">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4CA6538F"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3E06773" w14:textId="77777777" w:rsidR="003D0708" w:rsidRPr="00A2470A" w:rsidRDefault="003D0708" w:rsidP="00BD0231">
            <w:pPr>
              <w:pStyle w:val="TAC"/>
              <w:rPr>
                <w:rFonts w:eastAsia="等线"/>
                <w:lang w:eastAsia="zh-CN"/>
              </w:rPr>
            </w:pPr>
          </w:p>
        </w:tc>
      </w:tr>
      <w:tr w:rsidR="003D0708" w:rsidRPr="00A2470A" w14:paraId="33EBAB1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6982231" w14:textId="77777777" w:rsidR="003D0708" w:rsidRPr="00A2470A" w:rsidRDefault="003D0708" w:rsidP="00BD0231">
            <w:pPr>
              <w:pStyle w:val="TAC"/>
              <w:keepNext w:val="0"/>
              <w:keepLines w:val="0"/>
              <w:rPr>
                <w:rFonts w:eastAsia="等线"/>
              </w:rPr>
            </w:pPr>
            <w:r w:rsidRPr="00A2470A">
              <w:rPr>
                <w:rFonts w:eastAsia="等线"/>
              </w:rPr>
              <w:lastRenderedPageBreak/>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656481BF" w14:textId="77777777" w:rsidR="003D0708" w:rsidRPr="00A2470A" w:rsidRDefault="003D0708" w:rsidP="00BD0231">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BD27552" w14:textId="77777777" w:rsidR="003D0708" w:rsidRPr="00A2470A" w:rsidRDefault="003D0708" w:rsidP="00BD0231">
            <w:pPr>
              <w:pStyle w:val="TAC"/>
              <w:rPr>
                <w:rFonts w:eastAsia="等线"/>
                <w:lang w:eastAsia="zh-CN"/>
              </w:rPr>
            </w:pPr>
          </w:p>
        </w:tc>
      </w:tr>
      <w:tr w:rsidR="003D0708" w:rsidRPr="00A2470A" w14:paraId="099DB6B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30EBB09" w14:textId="77777777" w:rsidR="003D0708" w:rsidRPr="00A2470A" w:rsidRDefault="003D0708" w:rsidP="00BD0231">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172A3EE2" w14:textId="77777777" w:rsidR="003D0708" w:rsidRPr="00A2470A" w:rsidRDefault="003D0708" w:rsidP="00BD0231">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ABB2C42" w14:textId="77777777" w:rsidR="003D0708" w:rsidRPr="00A2470A" w:rsidRDefault="003D0708" w:rsidP="00BD0231">
            <w:pPr>
              <w:pStyle w:val="TAC"/>
              <w:rPr>
                <w:rFonts w:eastAsia="等线"/>
                <w:lang w:eastAsia="zh-CN"/>
              </w:rPr>
            </w:pPr>
          </w:p>
        </w:tc>
      </w:tr>
      <w:tr w:rsidR="003D0708" w:rsidRPr="00A2470A" w14:paraId="1AB9B23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2787DE7"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382C974"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B774C5F" w14:textId="77777777" w:rsidR="003D0708" w:rsidRPr="00A2470A" w:rsidRDefault="003D0708" w:rsidP="00BD0231">
            <w:pPr>
              <w:pStyle w:val="TAC"/>
              <w:rPr>
                <w:rFonts w:eastAsia="等线"/>
                <w:lang w:eastAsia="zh-CN"/>
              </w:rPr>
            </w:pPr>
          </w:p>
        </w:tc>
      </w:tr>
      <w:tr w:rsidR="003D0708" w:rsidRPr="00A2470A" w14:paraId="03AF717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0F638A0"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0E733C1"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0B966F4" w14:textId="77777777" w:rsidR="003D0708" w:rsidRPr="00A2470A" w:rsidRDefault="003D0708" w:rsidP="00BD0231">
            <w:pPr>
              <w:pStyle w:val="TAC"/>
              <w:rPr>
                <w:rFonts w:eastAsia="等线"/>
                <w:lang w:eastAsia="zh-CN"/>
              </w:rPr>
            </w:pPr>
          </w:p>
        </w:tc>
      </w:tr>
      <w:tr w:rsidR="003D0708" w:rsidRPr="00A2470A" w14:paraId="21E2F34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9FA482" w14:textId="77777777" w:rsidR="003D0708" w:rsidRPr="00A2470A" w:rsidRDefault="003D0708" w:rsidP="00BD0231">
            <w:pPr>
              <w:pStyle w:val="TAC"/>
              <w:keepNext w:val="0"/>
              <w:keepLines w:val="0"/>
              <w:rPr>
                <w:rFonts w:eastAsia="等线"/>
                <w:lang w:eastAsia="zh-CN"/>
              </w:rPr>
            </w:pPr>
            <w:r w:rsidRPr="00A2470A">
              <w:rPr>
                <w:rFonts w:eastAsia="宋体"/>
                <w:kern w:val="2"/>
              </w:rPr>
              <w:t>CA_</w:t>
            </w:r>
            <w:r w:rsidRPr="00A2470A">
              <w:rPr>
                <w:rFonts w:eastAsia="宋体"/>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137712BB" w14:textId="77777777" w:rsidR="003D0708" w:rsidRPr="00A2470A" w:rsidRDefault="003D0708" w:rsidP="00BD0231">
            <w:pPr>
              <w:pStyle w:val="TAC"/>
              <w:rPr>
                <w:rFonts w:eastAsia="等线"/>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A163B04" w14:textId="77777777" w:rsidR="003D0708" w:rsidRPr="00A2470A" w:rsidRDefault="003D0708" w:rsidP="00BD0231">
            <w:pPr>
              <w:pStyle w:val="TAC"/>
              <w:rPr>
                <w:rFonts w:eastAsia="等线"/>
                <w:lang w:eastAsia="zh-CN"/>
              </w:rPr>
            </w:pPr>
          </w:p>
        </w:tc>
      </w:tr>
      <w:tr w:rsidR="003D0708" w:rsidRPr="00A2470A" w14:paraId="6B1A33B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9CAB90" w14:textId="77777777" w:rsidR="003D0708" w:rsidRPr="00A2470A" w:rsidRDefault="003D0708" w:rsidP="00BD0231">
            <w:pPr>
              <w:pStyle w:val="TAC"/>
              <w:keepNext w:val="0"/>
              <w:keepLines w:val="0"/>
              <w:rPr>
                <w:rFonts w:eastAsia="宋体"/>
                <w:kern w:val="2"/>
              </w:rPr>
            </w:pPr>
            <w:r w:rsidRPr="00A2470A">
              <w:rPr>
                <w:rFonts w:eastAsia="宋体"/>
                <w:kern w:val="2"/>
              </w:rPr>
              <w:t>CA_</w:t>
            </w:r>
            <w:r w:rsidRPr="00A2470A">
              <w:rPr>
                <w:rFonts w:eastAsia="宋体"/>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076E7DF2" w14:textId="77777777" w:rsidR="003D0708" w:rsidRPr="00A2470A" w:rsidRDefault="003D0708" w:rsidP="00BD0231">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4E25D18" w14:textId="77777777" w:rsidR="003D0708" w:rsidRPr="00A2470A" w:rsidRDefault="003D0708" w:rsidP="00BD0231">
            <w:pPr>
              <w:pStyle w:val="TAC"/>
              <w:rPr>
                <w:rFonts w:eastAsia="等线"/>
                <w:lang w:eastAsia="zh-CN"/>
              </w:rPr>
            </w:pPr>
          </w:p>
        </w:tc>
      </w:tr>
      <w:tr w:rsidR="003D0708" w:rsidRPr="00A2470A" w14:paraId="76638B9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3DDC33" w14:textId="77777777" w:rsidR="003D0708" w:rsidRPr="00A2470A" w:rsidRDefault="003D0708" w:rsidP="00BD0231">
            <w:pPr>
              <w:pStyle w:val="TAC"/>
              <w:keepNext w:val="0"/>
              <w:keepLines w:val="0"/>
              <w:rPr>
                <w:rFonts w:eastAsia="宋体"/>
                <w:kern w:val="2"/>
              </w:rPr>
            </w:pPr>
            <w:r w:rsidRPr="00A2470A">
              <w:rPr>
                <w:rFonts w:eastAsia="宋体"/>
                <w:kern w:val="2"/>
              </w:rPr>
              <w:t>CA_</w:t>
            </w:r>
            <w:r w:rsidRPr="00A2470A">
              <w:rPr>
                <w:rFonts w:eastAsia="宋体"/>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4B3574B5" w14:textId="77777777" w:rsidR="003D0708" w:rsidRPr="00A2470A" w:rsidRDefault="003D0708" w:rsidP="00BD0231">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CCB17F9" w14:textId="77777777" w:rsidR="003D0708" w:rsidRPr="00A2470A" w:rsidRDefault="003D0708" w:rsidP="00BD0231">
            <w:pPr>
              <w:pStyle w:val="TAC"/>
              <w:rPr>
                <w:rFonts w:eastAsia="等线"/>
                <w:lang w:eastAsia="zh-CN"/>
              </w:rPr>
            </w:pPr>
          </w:p>
        </w:tc>
      </w:tr>
      <w:tr w:rsidR="003D0708" w:rsidRPr="00A2470A" w14:paraId="4B09348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EEFB6A" w14:textId="77777777" w:rsidR="003D0708" w:rsidRPr="00A2470A" w:rsidRDefault="003D0708" w:rsidP="00BD0231">
            <w:pPr>
              <w:pStyle w:val="TAC"/>
              <w:keepNext w:val="0"/>
              <w:keepLines w:val="0"/>
              <w:rPr>
                <w:rFonts w:eastAsia="宋体"/>
                <w:kern w:val="2"/>
              </w:rPr>
            </w:pPr>
            <w:r w:rsidRPr="00A2470A">
              <w:rPr>
                <w:rFonts w:eastAsia="宋体"/>
                <w:kern w:val="2"/>
              </w:rPr>
              <w:t>CA_</w:t>
            </w:r>
            <w:r w:rsidRPr="00A2470A">
              <w:rPr>
                <w:rFonts w:eastAsia="宋体"/>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62301082" w14:textId="77777777" w:rsidR="003D0708" w:rsidRPr="00A2470A" w:rsidRDefault="003D0708" w:rsidP="00BD0231">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8F646DB" w14:textId="77777777" w:rsidR="003D0708" w:rsidRPr="00A2470A" w:rsidRDefault="003D0708" w:rsidP="00BD0231">
            <w:pPr>
              <w:pStyle w:val="TAC"/>
              <w:rPr>
                <w:rFonts w:eastAsia="等线"/>
                <w:lang w:eastAsia="zh-CN"/>
              </w:rPr>
            </w:pPr>
          </w:p>
        </w:tc>
      </w:tr>
      <w:tr w:rsidR="003D0708" w:rsidRPr="00A2470A" w14:paraId="5B2AA08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B30C0E9" w14:textId="77777777" w:rsidR="003D0708" w:rsidRPr="00A2470A" w:rsidRDefault="003D0708" w:rsidP="00BD0231">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58658861"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A2DD3FE" w14:textId="77777777" w:rsidR="003D0708" w:rsidRPr="00A2470A" w:rsidRDefault="003D0708" w:rsidP="00BD0231">
            <w:pPr>
              <w:pStyle w:val="TAC"/>
              <w:rPr>
                <w:rFonts w:eastAsia="等线"/>
                <w:lang w:eastAsia="zh-CN"/>
              </w:rPr>
            </w:pPr>
          </w:p>
        </w:tc>
      </w:tr>
      <w:tr w:rsidR="003D0708" w:rsidRPr="00A2470A" w14:paraId="6E04C06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D5DFC92" w14:textId="77777777" w:rsidR="003D0708" w:rsidRPr="00A2470A" w:rsidRDefault="003D0708" w:rsidP="00BD0231">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9AF1B1E" w14:textId="77777777" w:rsidR="003D0708" w:rsidRPr="00A2470A" w:rsidRDefault="003D0708" w:rsidP="00BD0231">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B042EF" w14:textId="77777777" w:rsidR="003D0708" w:rsidRPr="00A2470A" w:rsidRDefault="003D0708" w:rsidP="00BD0231">
            <w:pPr>
              <w:pStyle w:val="TAC"/>
              <w:rPr>
                <w:rFonts w:eastAsia="等线"/>
                <w:lang w:eastAsia="zh-CN"/>
              </w:rPr>
            </w:pPr>
          </w:p>
        </w:tc>
      </w:tr>
      <w:tr w:rsidR="003D0708" w:rsidRPr="00A2470A" w14:paraId="30A9241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7556FA7"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3A943D8" w14:textId="77777777" w:rsidR="003D0708" w:rsidRPr="00A2470A" w:rsidRDefault="003D0708" w:rsidP="00BD0231">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F9C77B4" w14:textId="77777777" w:rsidR="003D0708" w:rsidRPr="00A2470A" w:rsidRDefault="003D0708" w:rsidP="00BD0231">
            <w:pPr>
              <w:pStyle w:val="TAC"/>
              <w:rPr>
                <w:rFonts w:eastAsia="宋体"/>
                <w:lang w:eastAsia="zh-CN"/>
              </w:rPr>
            </w:pPr>
          </w:p>
        </w:tc>
      </w:tr>
      <w:tr w:rsidR="003D0708" w:rsidRPr="00A2470A" w14:paraId="5EB4A1D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3DB196A" w14:textId="77777777" w:rsidR="003D0708" w:rsidRPr="00A2470A" w:rsidRDefault="003D0708" w:rsidP="00BD0231">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676AF024" w14:textId="77777777" w:rsidR="003D0708" w:rsidRPr="00A2470A" w:rsidRDefault="003D0708" w:rsidP="00BD0231">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C8B7FDB" w14:textId="77777777" w:rsidR="003D0708" w:rsidRPr="00A2470A" w:rsidRDefault="003D0708" w:rsidP="00BD0231">
            <w:pPr>
              <w:pStyle w:val="TAC"/>
              <w:rPr>
                <w:rFonts w:eastAsia="宋体"/>
                <w:lang w:eastAsia="zh-CN"/>
              </w:rPr>
            </w:pPr>
          </w:p>
        </w:tc>
      </w:tr>
      <w:tr w:rsidR="003D0708" w:rsidRPr="00A2470A" w14:paraId="58E7496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2B09DAD"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5C9DCC04" w14:textId="77777777" w:rsidR="003D0708" w:rsidRPr="00A2470A" w:rsidRDefault="003D0708" w:rsidP="00BD0231">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CA88AF3" w14:textId="77777777" w:rsidR="003D0708" w:rsidRPr="00A2470A" w:rsidRDefault="003D0708" w:rsidP="00BD0231">
            <w:pPr>
              <w:pStyle w:val="TAC"/>
              <w:rPr>
                <w:rFonts w:eastAsia="宋体"/>
                <w:lang w:eastAsia="zh-CN"/>
              </w:rPr>
            </w:pPr>
          </w:p>
        </w:tc>
      </w:tr>
      <w:tr w:rsidR="003D0708" w:rsidRPr="00A2470A" w14:paraId="077288D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BF8701A"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44F1744E" w14:textId="77777777" w:rsidR="003D0708" w:rsidRPr="00A2470A" w:rsidRDefault="003D0708" w:rsidP="00BD0231">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E07AC86" w14:textId="77777777" w:rsidR="003D0708" w:rsidRPr="00A2470A" w:rsidRDefault="003D0708" w:rsidP="00BD0231">
            <w:pPr>
              <w:pStyle w:val="TAC"/>
              <w:rPr>
                <w:rFonts w:eastAsia="宋体"/>
                <w:lang w:eastAsia="zh-CN"/>
              </w:rPr>
            </w:pPr>
          </w:p>
        </w:tc>
      </w:tr>
      <w:tr w:rsidR="003D0708" w:rsidRPr="00A2470A" w14:paraId="452D80B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FF96D9C" w14:textId="77777777" w:rsidR="003D0708" w:rsidRPr="00A2470A" w:rsidRDefault="003D0708" w:rsidP="00BD0231">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2EEEE605" w14:textId="77777777" w:rsidR="003D0708" w:rsidRPr="00A2470A" w:rsidRDefault="003D0708" w:rsidP="00BD0231">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1DFB1A52" w14:textId="77777777" w:rsidR="003D0708" w:rsidRPr="00A2470A" w:rsidRDefault="003D0708" w:rsidP="00BD0231">
            <w:pPr>
              <w:pStyle w:val="TAC"/>
              <w:rPr>
                <w:rFonts w:eastAsia="宋体"/>
                <w:lang w:eastAsia="zh-CN"/>
              </w:rPr>
            </w:pPr>
          </w:p>
        </w:tc>
      </w:tr>
      <w:tr w:rsidR="003D0708" w:rsidRPr="00A2470A" w14:paraId="551A45E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DB0173D" w14:textId="77777777" w:rsidR="003D0708" w:rsidRPr="00A2470A" w:rsidRDefault="003D0708" w:rsidP="00BD0231">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7787DC9" w14:textId="77777777" w:rsidR="003D0708" w:rsidRPr="00A2470A" w:rsidRDefault="003D0708" w:rsidP="00BD0231">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47E8753" w14:textId="77777777" w:rsidR="003D0708" w:rsidRPr="00A2470A" w:rsidRDefault="003D0708" w:rsidP="00BD0231">
            <w:pPr>
              <w:pStyle w:val="TAC"/>
              <w:rPr>
                <w:rFonts w:eastAsia="宋体"/>
                <w:lang w:eastAsia="zh-CN"/>
              </w:rPr>
            </w:pPr>
          </w:p>
        </w:tc>
      </w:tr>
      <w:tr w:rsidR="003D0708" w:rsidRPr="00A2470A" w14:paraId="6D7CCAE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BF99FF0" w14:textId="77777777" w:rsidR="003D0708" w:rsidRPr="00A2470A" w:rsidRDefault="003D0708" w:rsidP="00BD0231">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279AA47" w14:textId="77777777" w:rsidR="003D0708" w:rsidRPr="00A2470A" w:rsidRDefault="003D0708" w:rsidP="00BD0231">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70865BCD" w14:textId="77777777" w:rsidR="003D0708" w:rsidRPr="00A2470A" w:rsidRDefault="003D0708" w:rsidP="00BD0231">
            <w:pPr>
              <w:pStyle w:val="TAC"/>
              <w:rPr>
                <w:rFonts w:eastAsia="宋体"/>
                <w:lang w:eastAsia="zh-CN"/>
              </w:rPr>
            </w:pPr>
          </w:p>
        </w:tc>
      </w:tr>
      <w:tr w:rsidR="003D0708" w:rsidRPr="00A2470A" w14:paraId="4D8D251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780A41B" w14:textId="77777777" w:rsidR="003D0708" w:rsidRPr="00A2470A" w:rsidRDefault="003D0708" w:rsidP="00BD0231">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4D2495D2" w14:textId="77777777" w:rsidR="003D0708" w:rsidRPr="00A2470A" w:rsidRDefault="003D0708" w:rsidP="00BD0231">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0F94765A" w14:textId="77777777" w:rsidR="003D0708" w:rsidRPr="00A2470A" w:rsidRDefault="003D0708" w:rsidP="00BD0231">
            <w:pPr>
              <w:pStyle w:val="TAC"/>
              <w:rPr>
                <w:rFonts w:eastAsia="宋体"/>
                <w:lang w:eastAsia="zh-CN"/>
              </w:rPr>
            </w:pPr>
          </w:p>
        </w:tc>
      </w:tr>
      <w:tr w:rsidR="003D0708" w:rsidRPr="00A2470A" w14:paraId="18F2038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AD51815" w14:textId="77777777" w:rsidR="003D0708" w:rsidRPr="00A2470A" w:rsidRDefault="003D0708" w:rsidP="00BD0231">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1C09BBF7" w14:textId="77777777" w:rsidR="003D0708" w:rsidRPr="00A2470A" w:rsidRDefault="003D0708" w:rsidP="00BD0231">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7CC082" w14:textId="77777777" w:rsidR="003D0708" w:rsidRPr="00A2470A" w:rsidRDefault="003D0708" w:rsidP="00BD0231">
            <w:pPr>
              <w:pStyle w:val="TAC"/>
              <w:rPr>
                <w:rFonts w:eastAsia="宋体"/>
                <w:lang w:eastAsia="zh-CN"/>
              </w:rPr>
            </w:pPr>
          </w:p>
        </w:tc>
      </w:tr>
      <w:tr w:rsidR="003D0708" w:rsidRPr="00A2470A" w14:paraId="180C7C3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77E5D1D"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65C6D9CE" w14:textId="77777777" w:rsidR="003D0708" w:rsidRPr="00A2470A" w:rsidRDefault="003D0708" w:rsidP="00BD0231">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89E9D7D" w14:textId="77777777" w:rsidR="003D0708" w:rsidRPr="00A2470A" w:rsidRDefault="003D0708" w:rsidP="00BD0231">
            <w:pPr>
              <w:pStyle w:val="TAC"/>
              <w:rPr>
                <w:rFonts w:eastAsia="宋体"/>
                <w:lang w:eastAsia="zh-CN"/>
              </w:rPr>
            </w:pPr>
          </w:p>
        </w:tc>
      </w:tr>
      <w:tr w:rsidR="003D0708" w:rsidRPr="00A2470A" w14:paraId="7D0F4F6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206C9A3" w14:textId="77777777" w:rsidR="003D0708" w:rsidRPr="00A2470A" w:rsidRDefault="003D0708" w:rsidP="00BD0231">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97242C3" w14:textId="77777777" w:rsidR="003D0708" w:rsidRPr="00A2470A" w:rsidRDefault="003D0708" w:rsidP="00BD0231">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F7816CB" w14:textId="77777777" w:rsidR="003D0708" w:rsidRPr="00A2470A" w:rsidRDefault="003D0708" w:rsidP="00BD0231">
            <w:pPr>
              <w:pStyle w:val="TAC"/>
              <w:rPr>
                <w:rFonts w:eastAsia="宋体"/>
                <w:lang w:eastAsia="zh-CN"/>
              </w:rPr>
            </w:pPr>
          </w:p>
        </w:tc>
      </w:tr>
      <w:tr w:rsidR="003D0708" w:rsidRPr="00A2470A" w14:paraId="4300C27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F66CEBB"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3615B65F" w14:textId="77777777" w:rsidR="003D0708" w:rsidRPr="00A2470A" w:rsidRDefault="003D0708" w:rsidP="00BD0231">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7A023D90" w14:textId="77777777" w:rsidR="003D0708" w:rsidRPr="00A2470A" w:rsidRDefault="003D0708" w:rsidP="00BD0231">
            <w:pPr>
              <w:pStyle w:val="TAC"/>
              <w:rPr>
                <w:rFonts w:eastAsia="宋体"/>
                <w:lang w:eastAsia="zh-CN"/>
              </w:rPr>
            </w:pPr>
          </w:p>
        </w:tc>
      </w:tr>
      <w:tr w:rsidR="003D0708" w:rsidRPr="00A2470A" w14:paraId="2B72FA0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F30FA2B"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64F9FA2B" w14:textId="77777777" w:rsidR="003D0708" w:rsidRPr="00A2470A" w:rsidRDefault="003D0708" w:rsidP="00BD0231">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FF2673" w14:textId="77777777" w:rsidR="003D0708" w:rsidRPr="00A2470A" w:rsidRDefault="003D0708" w:rsidP="00BD0231">
            <w:pPr>
              <w:pStyle w:val="TAC"/>
              <w:rPr>
                <w:rFonts w:eastAsia="宋体"/>
                <w:lang w:eastAsia="zh-CN"/>
              </w:rPr>
            </w:pPr>
          </w:p>
        </w:tc>
      </w:tr>
      <w:tr w:rsidR="003D0708" w:rsidRPr="00A2470A" w14:paraId="2350401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4EE6F66" w14:textId="77777777" w:rsidR="003D0708" w:rsidRPr="00A2470A" w:rsidRDefault="003D0708" w:rsidP="00BD0231">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7A34973C" w14:textId="77777777" w:rsidR="003D0708" w:rsidRPr="00A2470A" w:rsidRDefault="003D0708" w:rsidP="00BD0231">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4E9ACA50" w14:textId="77777777" w:rsidR="003D0708" w:rsidRPr="00A2470A" w:rsidRDefault="003D0708" w:rsidP="00BD0231">
            <w:pPr>
              <w:pStyle w:val="TAC"/>
              <w:rPr>
                <w:rFonts w:eastAsia="宋体"/>
                <w:lang w:eastAsia="zh-CN"/>
              </w:rPr>
            </w:pPr>
          </w:p>
        </w:tc>
      </w:tr>
      <w:tr w:rsidR="003D0708" w:rsidRPr="00A2470A" w14:paraId="706877B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8B7BB2C"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B947AC0"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A35E394" w14:textId="77777777" w:rsidR="003D0708" w:rsidRPr="00A2470A" w:rsidRDefault="003D0708" w:rsidP="00BD0231">
            <w:pPr>
              <w:pStyle w:val="TAC"/>
              <w:rPr>
                <w:rFonts w:eastAsia="宋体"/>
                <w:lang w:eastAsia="zh-CN"/>
              </w:rPr>
            </w:pPr>
          </w:p>
        </w:tc>
      </w:tr>
      <w:tr w:rsidR="003D0708" w:rsidRPr="00A2470A" w14:paraId="143655F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2C55DE0"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8AF55C9" w14:textId="77777777" w:rsidR="003D0708" w:rsidRPr="00A2470A" w:rsidRDefault="003D0708" w:rsidP="00BD0231">
            <w:pPr>
              <w:pStyle w:val="TAC"/>
              <w:rPr>
                <w:rFonts w:eastAsia="宋体"/>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AB9CB" w14:textId="77777777" w:rsidR="003D0708" w:rsidRPr="00A2470A" w:rsidRDefault="003D0708" w:rsidP="00BD0231">
            <w:pPr>
              <w:pStyle w:val="TAC"/>
              <w:rPr>
                <w:rFonts w:eastAsia="宋体"/>
                <w:lang w:eastAsia="zh-CN"/>
              </w:rPr>
            </w:pPr>
          </w:p>
        </w:tc>
      </w:tr>
      <w:tr w:rsidR="003D0708" w:rsidRPr="00A2470A" w14:paraId="10A559B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38BFD69"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2C85461D"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DF9D61" w14:textId="77777777" w:rsidR="003D0708" w:rsidRPr="00A2470A" w:rsidRDefault="003D0708" w:rsidP="00BD0231">
            <w:pPr>
              <w:pStyle w:val="TAC"/>
              <w:rPr>
                <w:rFonts w:eastAsia="宋体"/>
                <w:lang w:eastAsia="zh-CN"/>
              </w:rPr>
            </w:pPr>
          </w:p>
        </w:tc>
      </w:tr>
      <w:tr w:rsidR="003D0708" w:rsidRPr="00A2470A" w14:paraId="5A6F799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26FCCA0"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0609D55E"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4B3650" w14:textId="77777777" w:rsidR="003D0708" w:rsidRPr="00A2470A" w:rsidRDefault="003D0708" w:rsidP="00BD0231">
            <w:pPr>
              <w:pStyle w:val="TAC"/>
              <w:rPr>
                <w:rFonts w:eastAsia="宋体"/>
                <w:lang w:eastAsia="zh-CN"/>
              </w:rPr>
            </w:pPr>
          </w:p>
        </w:tc>
      </w:tr>
      <w:tr w:rsidR="003D0708" w:rsidRPr="00A2470A" w14:paraId="2750BC2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199AB72"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7F52F05A"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6</w:t>
            </w:r>
            <w:r w:rsidRPr="00A2470A">
              <w:rPr>
                <w:rFonts w:eastAsia="宋体"/>
                <w:lang w:eastAsia="zh-CN"/>
              </w:rPr>
              <w:t>,</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BDBB8E4" w14:textId="77777777" w:rsidR="003D0708" w:rsidRPr="00A2470A" w:rsidRDefault="003D0708" w:rsidP="00BD0231">
            <w:pPr>
              <w:pStyle w:val="TAC"/>
              <w:rPr>
                <w:rFonts w:eastAsia="宋体"/>
                <w:lang w:eastAsia="zh-CN"/>
              </w:rPr>
            </w:pPr>
          </w:p>
        </w:tc>
      </w:tr>
      <w:tr w:rsidR="003D0708" w:rsidRPr="00A2470A" w14:paraId="7854254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F4ED5EB"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6E718996"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4B82AF1" w14:textId="77777777" w:rsidR="003D0708" w:rsidRPr="00A2470A" w:rsidRDefault="003D0708" w:rsidP="00BD0231">
            <w:pPr>
              <w:pStyle w:val="TAC"/>
              <w:rPr>
                <w:rFonts w:eastAsia="宋体"/>
                <w:lang w:eastAsia="zh-CN"/>
              </w:rPr>
            </w:pPr>
          </w:p>
        </w:tc>
      </w:tr>
      <w:tr w:rsidR="003D0708" w:rsidRPr="00A2470A" w14:paraId="6AD9C23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F2825A9"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23995D7"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63643F5" w14:textId="77777777" w:rsidR="003D0708" w:rsidRPr="00A2470A" w:rsidRDefault="003D0708" w:rsidP="00BD0231">
            <w:pPr>
              <w:pStyle w:val="TAC"/>
              <w:rPr>
                <w:rFonts w:eastAsia="宋体"/>
                <w:lang w:eastAsia="zh-CN"/>
              </w:rPr>
            </w:pPr>
          </w:p>
        </w:tc>
      </w:tr>
      <w:tr w:rsidR="003D0708" w:rsidRPr="00A2470A" w14:paraId="301C2AC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EFD1C10"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0F2A685C"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8F23D07" w14:textId="77777777" w:rsidR="003D0708" w:rsidRPr="00A2470A" w:rsidRDefault="003D0708" w:rsidP="00BD0231">
            <w:pPr>
              <w:pStyle w:val="TAC"/>
              <w:rPr>
                <w:rFonts w:eastAsia="宋体"/>
                <w:lang w:eastAsia="zh-CN"/>
              </w:rPr>
            </w:pPr>
          </w:p>
        </w:tc>
      </w:tr>
      <w:tr w:rsidR="003D0708" w:rsidRPr="00A2470A" w14:paraId="78A134C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3A304F1" w14:textId="77777777" w:rsidR="003D0708" w:rsidRPr="00A2470A" w:rsidRDefault="003D0708" w:rsidP="00BD0231">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60015ECD" w14:textId="77777777" w:rsidR="003D0708" w:rsidRPr="00A2470A" w:rsidRDefault="003D0708" w:rsidP="00BD0231">
            <w:pPr>
              <w:pStyle w:val="TAC"/>
              <w:rPr>
                <w:rFonts w:eastAsia="宋体"/>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2F9EC2BA" w14:textId="77777777" w:rsidR="003D0708" w:rsidRPr="00A2470A" w:rsidRDefault="003D0708" w:rsidP="00BD0231">
            <w:pPr>
              <w:pStyle w:val="TAC"/>
              <w:rPr>
                <w:rFonts w:eastAsia="宋体"/>
                <w:lang w:eastAsia="zh-CN"/>
              </w:rPr>
            </w:pPr>
          </w:p>
        </w:tc>
      </w:tr>
      <w:tr w:rsidR="003D0708" w:rsidRPr="00A2470A" w14:paraId="688DAB0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B71D27D" w14:textId="77777777" w:rsidR="003D0708" w:rsidRPr="00A2470A" w:rsidRDefault="003D0708" w:rsidP="00BD0231">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38A4E159" w14:textId="77777777" w:rsidR="003D0708" w:rsidRPr="00A2470A" w:rsidRDefault="003D0708" w:rsidP="00BD0231">
            <w:pPr>
              <w:pStyle w:val="TAC"/>
              <w:rPr>
                <w:rFonts w:eastAsia="宋体"/>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2865E84D" w14:textId="77777777" w:rsidR="003D0708" w:rsidRPr="00A2470A" w:rsidRDefault="003D0708" w:rsidP="00BD0231">
            <w:pPr>
              <w:pStyle w:val="TAC"/>
              <w:rPr>
                <w:rFonts w:eastAsia="宋体"/>
                <w:lang w:eastAsia="zh-CN"/>
              </w:rPr>
            </w:pPr>
          </w:p>
        </w:tc>
      </w:tr>
      <w:tr w:rsidR="003D0708" w:rsidRPr="00A2470A" w14:paraId="1BD5D9F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DE85D88" w14:textId="77777777" w:rsidR="003D0708" w:rsidRPr="00A2470A" w:rsidRDefault="003D0708" w:rsidP="00BD0231">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658E047" w14:textId="77777777" w:rsidR="003D0708" w:rsidRPr="00A2470A" w:rsidRDefault="003D0708" w:rsidP="00BD0231">
            <w:pPr>
              <w:pStyle w:val="TAC"/>
              <w:rPr>
                <w:rFonts w:eastAsia="宋体"/>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4AA0F4A2" w14:textId="77777777" w:rsidR="003D0708" w:rsidRPr="00A2470A" w:rsidRDefault="003D0708" w:rsidP="00BD0231">
            <w:pPr>
              <w:pStyle w:val="TAC"/>
              <w:rPr>
                <w:rFonts w:eastAsia="宋体"/>
                <w:lang w:eastAsia="zh-CN"/>
              </w:rPr>
            </w:pPr>
          </w:p>
        </w:tc>
      </w:tr>
      <w:tr w:rsidR="003D0708" w:rsidRPr="00A2470A" w14:paraId="3D0EE6D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617E73E"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0E0F21CC"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9054B7" w14:textId="77777777" w:rsidR="003D0708" w:rsidRPr="00A2470A" w:rsidRDefault="003D0708" w:rsidP="00BD0231">
            <w:pPr>
              <w:pStyle w:val="TAC"/>
              <w:rPr>
                <w:rFonts w:eastAsia="宋体"/>
                <w:lang w:eastAsia="zh-CN"/>
              </w:rPr>
            </w:pPr>
          </w:p>
        </w:tc>
      </w:tr>
      <w:tr w:rsidR="003D0708" w:rsidRPr="00A2470A" w14:paraId="6D74C0F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FBBAC2F" w14:textId="77777777" w:rsidR="003D0708" w:rsidRPr="00A2470A" w:rsidRDefault="003D0708" w:rsidP="00BD0231">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5DC98999" w14:textId="77777777" w:rsidR="003D0708" w:rsidRPr="00A2470A" w:rsidRDefault="003D0708" w:rsidP="00BD0231">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17B09C9C" w14:textId="77777777" w:rsidR="003D0708" w:rsidRPr="00A2470A" w:rsidRDefault="003D0708" w:rsidP="00BD0231">
            <w:pPr>
              <w:pStyle w:val="TAC"/>
              <w:rPr>
                <w:rFonts w:eastAsia="宋体"/>
                <w:lang w:eastAsia="zh-CN"/>
              </w:rPr>
            </w:pPr>
          </w:p>
        </w:tc>
      </w:tr>
      <w:tr w:rsidR="003D0708" w:rsidRPr="00A2470A" w14:paraId="54E422A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31BE20E" w14:textId="77777777" w:rsidR="003D0708" w:rsidRPr="00A2470A" w:rsidRDefault="003D0708" w:rsidP="00BD0231">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4FBC0595" w14:textId="77777777" w:rsidR="003D0708" w:rsidRPr="00A2470A" w:rsidRDefault="003D0708" w:rsidP="00BD0231">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B2EFE71" w14:textId="77777777" w:rsidR="003D0708" w:rsidRPr="00A2470A" w:rsidRDefault="003D0708" w:rsidP="00BD0231">
            <w:pPr>
              <w:pStyle w:val="TAC"/>
              <w:rPr>
                <w:rFonts w:eastAsia="宋体"/>
                <w:lang w:eastAsia="zh-CN"/>
              </w:rPr>
            </w:pPr>
          </w:p>
        </w:tc>
      </w:tr>
      <w:tr w:rsidR="003D0708" w:rsidRPr="00A2470A" w14:paraId="382C9C7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F12F06F" w14:textId="77777777" w:rsidR="003D0708" w:rsidRPr="00A2470A" w:rsidRDefault="003D0708" w:rsidP="00BD0231">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49EA4E6" w14:textId="77777777" w:rsidR="003D0708" w:rsidRPr="00A2470A" w:rsidRDefault="003D0708" w:rsidP="00BD0231">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528C579" w14:textId="77777777" w:rsidR="003D0708" w:rsidRPr="00A2470A" w:rsidRDefault="003D0708" w:rsidP="00BD0231">
            <w:pPr>
              <w:pStyle w:val="TAC"/>
              <w:rPr>
                <w:rFonts w:eastAsia="宋体"/>
                <w:lang w:eastAsia="zh-CN"/>
              </w:rPr>
            </w:pPr>
          </w:p>
        </w:tc>
      </w:tr>
      <w:tr w:rsidR="003D0708" w:rsidRPr="00A2470A" w14:paraId="7229295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27B04C1" w14:textId="77777777" w:rsidR="003D0708" w:rsidRPr="00A2470A" w:rsidRDefault="003D0708" w:rsidP="00BD0231">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64722831"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A7CD5F7" w14:textId="77777777" w:rsidR="003D0708" w:rsidRPr="00A2470A" w:rsidRDefault="003D0708" w:rsidP="00BD0231">
            <w:pPr>
              <w:pStyle w:val="TAC"/>
              <w:rPr>
                <w:rFonts w:eastAsia="宋体"/>
                <w:lang w:eastAsia="zh-CN"/>
              </w:rPr>
            </w:pPr>
          </w:p>
        </w:tc>
      </w:tr>
      <w:tr w:rsidR="003D0708" w:rsidRPr="00A2470A" w14:paraId="51E5765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024BD50"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C7F6887"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ED9BAF1" w14:textId="77777777" w:rsidR="003D0708" w:rsidRPr="00A2470A" w:rsidRDefault="003D0708" w:rsidP="00BD0231">
            <w:pPr>
              <w:pStyle w:val="TAC"/>
              <w:rPr>
                <w:rFonts w:eastAsia="宋体"/>
                <w:lang w:eastAsia="zh-CN"/>
              </w:rPr>
            </w:pPr>
          </w:p>
        </w:tc>
      </w:tr>
      <w:tr w:rsidR="003D0708" w:rsidRPr="00A2470A" w14:paraId="01EDE57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AFA73D9"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253B302A"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71</w:t>
            </w:r>
            <w:r w:rsidRPr="00A2470A">
              <w:rPr>
                <w:rFonts w:eastAsia="宋体"/>
                <w:lang w:eastAsia="zh-CN"/>
              </w:rPr>
              <w:t>,</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B37720" w14:textId="77777777" w:rsidR="003D0708" w:rsidRPr="00A2470A" w:rsidRDefault="003D0708" w:rsidP="00BD0231">
            <w:pPr>
              <w:pStyle w:val="TAC"/>
              <w:rPr>
                <w:rFonts w:eastAsia="宋体"/>
                <w:lang w:eastAsia="zh-CN"/>
              </w:rPr>
            </w:pPr>
          </w:p>
        </w:tc>
      </w:tr>
      <w:tr w:rsidR="003D0708" w:rsidRPr="00A2470A" w14:paraId="1AC346D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E899E3D"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0885BFD"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A3DAA84" w14:textId="77777777" w:rsidR="003D0708" w:rsidRPr="00A2470A" w:rsidRDefault="003D0708" w:rsidP="00BD0231">
            <w:pPr>
              <w:pStyle w:val="TAC"/>
              <w:rPr>
                <w:rFonts w:eastAsia="宋体"/>
                <w:lang w:eastAsia="zh-CN"/>
              </w:rPr>
            </w:pPr>
          </w:p>
        </w:tc>
      </w:tr>
      <w:tr w:rsidR="003D0708" w:rsidRPr="00A2470A" w14:paraId="7F5AB7F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082A656" w14:textId="77777777" w:rsidR="003D0708" w:rsidRPr="00A2470A" w:rsidRDefault="003D0708" w:rsidP="00BD0231">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3F341C77" w14:textId="77777777" w:rsidR="003D0708" w:rsidRPr="00A2470A" w:rsidRDefault="003D0708" w:rsidP="00BD0231">
            <w:pPr>
              <w:pStyle w:val="TAC"/>
              <w:rPr>
                <w:rFonts w:eastAsia="宋体"/>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4D34D84C" w14:textId="77777777" w:rsidR="003D0708" w:rsidRPr="00A2470A" w:rsidRDefault="003D0708" w:rsidP="00BD0231">
            <w:pPr>
              <w:pStyle w:val="TAC"/>
              <w:rPr>
                <w:rFonts w:eastAsia="宋体"/>
                <w:lang w:eastAsia="zh-CN"/>
              </w:rPr>
            </w:pPr>
          </w:p>
        </w:tc>
      </w:tr>
      <w:tr w:rsidR="003D0708" w:rsidRPr="00A2470A" w14:paraId="29A0512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6518A0D"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129FB74"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2A045BE" w14:textId="77777777" w:rsidR="003D0708" w:rsidRPr="00A2470A" w:rsidRDefault="003D0708" w:rsidP="00BD0231">
            <w:pPr>
              <w:pStyle w:val="TAC"/>
              <w:rPr>
                <w:rFonts w:eastAsia="宋体"/>
                <w:lang w:eastAsia="zh-CN"/>
              </w:rPr>
            </w:pPr>
          </w:p>
        </w:tc>
      </w:tr>
      <w:tr w:rsidR="003D0708" w:rsidRPr="00A2470A" w14:paraId="4D816EE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655474B"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09CB5BB" w14:textId="77777777" w:rsidR="003D0708" w:rsidRPr="00A2470A" w:rsidRDefault="003D0708" w:rsidP="00BD0231">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6F48439" w14:textId="77777777" w:rsidR="003D0708" w:rsidRPr="00A2470A" w:rsidRDefault="003D0708" w:rsidP="00BD0231">
            <w:pPr>
              <w:pStyle w:val="TAC"/>
              <w:rPr>
                <w:rFonts w:eastAsia="宋体"/>
                <w:lang w:eastAsia="zh-CN"/>
              </w:rPr>
            </w:pPr>
          </w:p>
        </w:tc>
      </w:tr>
      <w:tr w:rsidR="003D0708" w:rsidRPr="00A2470A" w14:paraId="204B80D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9875DFD"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592DB236"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91AB2D5" w14:textId="77777777" w:rsidR="003D0708" w:rsidRPr="00A2470A" w:rsidRDefault="003D0708" w:rsidP="00BD0231">
            <w:pPr>
              <w:pStyle w:val="TAC"/>
              <w:rPr>
                <w:rFonts w:eastAsia="宋体"/>
                <w:lang w:eastAsia="zh-CN"/>
              </w:rPr>
            </w:pPr>
          </w:p>
        </w:tc>
      </w:tr>
      <w:tr w:rsidR="003D0708" w:rsidRPr="00A2470A" w14:paraId="304F572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B9A0AA1"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2F966C26"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8BFC758" w14:textId="77777777" w:rsidR="003D0708" w:rsidRPr="00A2470A" w:rsidRDefault="003D0708" w:rsidP="00BD0231">
            <w:pPr>
              <w:pStyle w:val="TAC"/>
              <w:rPr>
                <w:rFonts w:eastAsia="宋体"/>
                <w:lang w:eastAsia="zh-CN"/>
              </w:rPr>
            </w:pPr>
          </w:p>
        </w:tc>
      </w:tr>
      <w:tr w:rsidR="003D0708" w:rsidRPr="00A2470A" w14:paraId="3311E92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ECE76DC"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01B2C904"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2D651EE" w14:textId="77777777" w:rsidR="003D0708" w:rsidRPr="00A2470A" w:rsidRDefault="003D0708" w:rsidP="00BD0231">
            <w:pPr>
              <w:pStyle w:val="TAC"/>
              <w:rPr>
                <w:rFonts w:eastAsia="宋体"/>
                <w:lang w:eastAsia="zh-CN"/>
              </w:rPr>
            </w:pPr>
          </w:p>
        </w:tc>
      </w:tr>
      <w:tr w:rsidR="003D0708" w:rsidRPr="00A2470A" w14:paraId="3438C49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129ADBE"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46FB3D8C"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F74F070" w14:textId="77777777" w:rsidR="003D0708" w:rsidRPr="00A2470A" w:rsidRDefault="003D0708" w:rsidP="00BD0231">
            <w:pPr>
              <w:pStyle w:val="TAC"/>
              <w:rPr>
                <w:rFonts w:eastAsia="宋体"/>
                <w:lang w:eastAsia="zh-CN"/>
              </w:rPr>
            </w:pPr>
          </w:p>
        </w:tc>
      </w:tr>
      <w:tr w:rsidR="003D0708" w:rsidRPr="00A2470A" w14:paraId="0AF010B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0DAAEC6"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606F9434"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3958A86" w14:textId="77777777" w:rsidR="003D0708" w:rsidRPr="00A2470A" w:rsidRDefault="003D0708" w:rsidP="00BD0231">
            <w:pPr>
              <w:pStyle w:val="TAC"/>
              <w:rPr>
                <w:rFonts w:eastAsia="宋体"/>
                <w:lang w:eastAsia="zh-CN"/>
              </w:rPr>
            </w:pPr>
          </w:p>
        </w:tc>
      </w:tr>
      <w:tr w:rsidR="003D0708" w:rsidRPr="00A2470A" w14:paraId="03F9D46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6BF2F9A"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F91F3F8"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4966CD" w14:textId="77777777" w:rsidR="003D0708" w:rsidRPr="00A2470A" w:rsidRDefault="003D0708" w:rsidP="00BD0231">
            <w:pPr>
              <w:pStyle w:val="TAC"/>
              <w:rPr>
                <w:rFonts w:eastAsia="宋体"/>
                <w:lang w:eastAsia="zh-CN"/>
              </w:rPr>
            </w:pPr>
          </w:p>
        </w:tc>
      </w:tr>
      <w:tr w:rsidR="003D0708" w:rsidRPr="00A2470A" w14:paraId="05E1B1D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255B501"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D0DB570"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1F66DDE" w14:textId="77777777" w:rsidR="003D0708" w:rsidRPr="00A2470A" w:rsidRDefault="003D0708" w:rsidP="00BD0231">
            <w:pPr>
              <w:pStyle w:val="TAC"/>
              <w:rPr>
                <w:rFonts w:eastAsia="宋体"/>
                <w:lang w:eastAsia="zh-CN"/>
              </w:rPr>
            </w:pPr>
          </w:p>
        </w:tc>
      </w:tr>
      <w:tr w:rsidR="003D0708" w:rsidRPr="00A2470A" w14:paraId="336F4E1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E7171C8"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26E139"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9,</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B9AF9D5" w14:textId="77777777" w:rsidR="003D0708" w:rsidRPr="00A2470A" w:rsidRDefault="003D0708" w:rsidP="00BD0231">
            <w:pPr>
              <w:pStyle w:val="TAC"/>
              <w:rPr>
                <w:rFonts w:eastAsia="宋体"/>
                <w:lang w:eastAsia="zh-CN"/>
              </w:rPr>
            </w:pPr>
          </w:p>
        </w:tc>
      </w:tr>
      <w:tr w:rsidR="003D0708" w:rsidRPr="00A2470A" w14:paraId="5E0E4F3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01305BE" w14:textId="77777777" w:rsidR="003D0708" w:rsidRPr="00A2470A" w:rsidRDefault="003D0708" w:rsidP="00BD0231">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4D037DF"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2FC246D" w14:textId="77777777" w:rsidR="003D0708" w:rsidRPr="00A2470A" w:rsidRDefault="003D0708" w:rsidP="00BD0231">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n8-n41,</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n39-n41</w:t>
            </w:r>
          </w:p>
        </w:tc>
      </w:tr>
      <w:tr w:rsidR="003D0708" w:rsidRPr="00A2470A" w14:paraId="5DBF821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6013D0E" w14:textId="77777777" w:rsidR="003D0708" w:rsidRPr="00A2470A" w:rsidRDefault="003D0708" w:rsidP="00BD0231">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89020A5"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C413CA0" w14:textId="77777777" w:rsidR="003D0708" w:rsidRPr="00A2470A" w:rsidRDefault="003D0708" w:rsidP="00BD0231">
            <w:pPr>
              <w:pStyle w:val="TAC"/>
              <w:rPr>
                <w:rFonts w:eastAsia="宋体"/>
                <w:lang w:eastAsia="zh-CN"/>
              </w:rPr>
            </w:pPr>
          </w:p>
        </w:tc>
      </w:tr>
      <w:tr w:rsidR="003D0708" w:rsidRPr="00A2470A" w14:paraId="10D29C2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6EDAC02" w14:textId="77777777" w:rsidR="003D0708" w:rsidRPr="00A2470A" w:rsidRDefault="003D0708" w:rsidP="00BD0231">
            <w:pPr>
              <w:pStyle w:val="TAC"/>
              <w:keepNext w:val="0"/>
              <w:keepLines w:val="0"/>
              <w:rPr>
                <w:rFonts w:eastAsia="等线"/>
                <w:color w:val="000000"/>
                <w:lang w:eastAsia="ja-JP"/>
              </w:rPr>
            </w:pPr>
            <w:r w:rsidRPr="00A2470A">
              <w:rPr>
                <w:rFonts w:eastAsia="宋体"/>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36EC766F"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8885286" w14:textId="77777777" w:rsidR="003D0708" w:rsidRPr="00A2470A" w:rsidRDefault="003D0708" w:rsidP="00BD0231">
            <w:pPr>
              <w:pStyle w:val="TAC"/>
              <w:rPr>
                <w:rFonts w:eastAsia="宋体"/>
                <w:lang w:eastAsia="zh-CN"/>
              </w:rPr>
            </w:pPr>
          </w:p>
        </w:tc>
      </w:tr>
      <w:tr w:rsidR="003D0708" w:rsidRPr="00A2470A" w14:paraId="1FA15D2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ABC2900" w14:textId="77777777" w:rsidR="003D0708" w:rsidRPr="00A2470A" w:rsidRDefault="003D0708" w:rsidP="00BD0231">
            <w:pPr>
              <w:pStyle w:val="TAC"/>
              <w:keepNext w:val="0"/>
              <w:keepLines w:val="0"/>
              <w:rPr>
                <w:rFonts w:eastAsia="等线"/>
                <w:color w:val="000000"/>
                <w:lang w:eastAsia="ja-JP"/>
              </w:rPr>
            </w:pPr>
            <w:r w:rsidRPr="00A2470A">
              <w:rPr>
                <w:rFonts w:eastAsia="宋体"/>
                <w:szCs w:val="22"/>
                <w:lang w:eastAsia="zh-CN"/>
              </w:rPr>
              <w:t>CA_n8-n40-n</w:t>
            </w:r>
            <w:r w:rsidRPr="00A2470A">
              <w:rPr>
                <w:rFonts w:eastAsia="宋体"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F7DD9BE"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3A170180" w14:textId="77777777" w:rsidR="003D0708" w:rsidRPr="00A2470A" w:rsidRDefault="003D0708" w:rsidP="00BD0231">
            <w:pPr>
              <w:pStyle w:val="TAC"/>
              <w:rPr>
                <w:rFonts w:eastAsia="宋体"/>
                <w:lang w:eastAsia="zh-CN"/>
              </w:rPr>
            </w:pPr>
          </w:p>
        </w:tc>
      </w:tr>
      <w:tr w:rsidR="003D0708" w:rsidRPr="00A2470A" w14:paraId="0EC2588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C803A61" w14:textId="77777777" w:rsidR="003D0708" w:rsidRPr="00A2470A" w:rsidRDefault="003D0708" w:rsidP="00BD0231">
            <w:pPr>
              <w:pStyle w:val="TAC"/>
              <w:keepNext w:val="0"/>
              <w:keepLines w:val="0"/>
              <w:rPr>
                <w:rFonts w:eastAsia="宋体"/>
                <w:szCs w:val="22"/>
                <w:lang w:eastAsia="zh-CN"/>
              </w:rPr>
            </w:pPr>
            <w:r w:rsidRPr="00A2470A">
              <w:rPr>
                <w:rFonts w:eastAsia="宋体"/>
                <w:szCs w:val="22"/>
                <w:lang w:eastAsia="zh-CN"/>
              </w:rPr>
              <w:t>CA_n8-n40-n</w:t>
            </w:r>
            <w:r w:rsidRPr="00A2470A">
              <w:rPr>
                <w:rFonts w:eastAsia="宋体" w:hint="eastAsia"/>
                <w:szCs w:val="22"/>
                <w:lang w:eastAsia="zh-CN"/>
              </w:rPr>
              <w:t>7</w:t>
            </w:r>
            <w:r w:rsidRPr="00A2470A">
              <w:rPr>
                <w:rFonts w:eastAsia="宋体"/>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E4C431A"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EB70833" w14:textId="77777777" w:rsidR="003D0708" w:rsidRPr="00A2470A" w:rsidRDefault="003D0708" w:rsidP="00BD0231">
            <w:pPr>
              <w:pStyle w:val="TAC"/>
              <w:rPr>
                <w:rFonts w:eastAsia="宋体"/>
                <w:lang w:eastAsia="zh-CN"/>
              </w:rPr>
            </w:pPr>
          </w:p>
        </w:tc>
      </w:tr>
      <w:tr w:rsidR="003D0708" w:rsidRPr="00A2470A" w14:paraId="64BE104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0CA2DBF" w14:textId="77777777" w:rsidR="003D0708" w:rsidRPr="00A2470A" w:rsidRDefault="003D0708" w:rsidP="00BD0231">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749CCE7" w14:textId="77777777" w:rsidR="003D0708" w:rsidRPr="00A2470A" w:rsidRDefault="003D0708" w:rsidP="00BD0231">
            <w:pPr>
              <w:pStyle w:val="TAC"/>
              <w:rPr>
                <w:rFonts w:eastAsia="宋体"/>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6546B5EC" w14:textId="77777777" w:rsidR="003D0708" w:rsidRPr="00A2470A" w:rsidRDefault="003D0708" w:rsidP="00BD0231">
            <w:pPr>
              <w:pStyle w:val="TAC"/>
              <w:rPr>
                <w:rFonts w:eastAsia="宋体"/>
                <w:lang w:eastAsia="zh-CN"/>
              </w:rPr>
            </w:pPr>
          </w:p>
        </w:tc>
      </w:tr>
      <w:tr w:rsidR="003D0708" w:rsidRPr="00A2470A" w14:paraId="20D93C5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A824834" w14:textId="77777777" w:rsidR="003D0708" w:rsidRPr="00A2470A" w:rsidRDefault="003D0708" w:rsidP="00BD0231">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318F4BE" w14:textId="77777777" w:rsidR="003D0708" w:rsidRPr="00A2470A" w:rsidRDefault="003D0708" w:rsidP="00BD0231">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F71EE8C" w14:textId="77777777" w:rsidR="003D0708" w:rsidRPr="00A2470A" w:rsidRDefault="003D0708" w:rsidP="00BD0231">
            <w:pPr>
              <w:pStyle w:val="TAC"/>
              <w:rPr>
                <w:rFonts w:eastAsia="宋体"/>
                <w:lang w:eastAsia="zh-CN"/>
              </w:rPr>
            </w:pPr>
            <w:r w:rsidRPr="00A2470A">
              <w:rPr>
                <w:rFonts w:eastAsia="宋体"/>
                <w:lang w:eastAsia="zh-CN"/>
              </w:rPr>
              <w:t>No</w:t>
            </w:r>
          </w:p>
        </w:tc>
      </w:tr>
      <w:tr w:rsidR="003D0708" w:rsidRPr="00A2470A" w14:paraId="5E06C8F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8EB9F88" w14:textId="77777777" w:rsidR="003D0708" w:rsidRPr="00A2470A" w:rsidRDefault="003D0708" w:rsidP="00BD0231">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1253EF6A" w14:textId="77777777" w:rsidR="003D0708" w:rsidRPr="00A2470A" w:rsidRDefault="003D0708" w:rsidP="00BD0231">
            <w:pPr>
              <w:pStyle w:val="TAC"/>
              <w:rPr>
                <w:rFonts w:eastAsia="宋体"/>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3914622A" w14:textId="77777777" w:rsidR="003D0708" w:rsidRPr="00A2470A" w:rsidRDefault="003D0708" w:rsidP="00BD0231">
            <w:pPr>
              <w:pStyle w:val="TAC"/>
              <w:rPr>
                <w:rFonts w:eastAsia="等线"/>
              </w:rPr>
            </w:pPr>
          </w:p>
        </w:tc>
      </w:tr>
      <w:tr w:rsidR="003D0708" w:rsidRPr="00A2470A" w14:paraId="4D486DD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55962AF" w14:textId="77777777" w:rsidR="003D0708" w:rsidRPr="00A2470A" w:rsidRDefault="003D0708" w:rsidP="00BD0231">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112BA613" w14:textId="77777777" w:rsidR="003D0708" w:rsidRPr="00A2470A" w:rsidRDefault="003D0708" w:rsidP="00BD0231">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528ED9DA" w14:textId="77777777" w:rsidR="003D0708" w:rsidRPr="00A2470A" w:rsidRDefault="003D0708" w:rsidP="00BD0231">
            <w:pPr>
              <w:pStyle w:val="TAC"/>
              <w:rPr>
                <w:rFonts w:eastAsia="等线"/>
              </w:rPr>
            </w:pPr>
          </w:p>
        </w:tc>
      </w:tr>
      <w:tr w:rsidR="003D0708" w:rsidRPr="00A2470A" w14:paraId="4820685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EA9BACC" w14:textId="77777777" w:rsidR="003D0708" w:rsidRPr="00A2470A" w:rsidRDefault="003D0708" w:rsidP="00BD0231">
            <w:pPr>
              <w:pStyle w:val="TAC"/>
              <w:keepNext w:val="0"/>
              <w:keepLines w:val="0"/>
              <w:rPr>
                <w:rFonts w:eastAsia="等线"/>
                <w:szCs w:val="22"/>
              </w:rPr>
            </w:pPr>
            <w:r w:rsidRPr="00A2470A">
              <w:rPr>
                <w:rFonts w:eastAsia="等线"/>
                <w:szCs w:val="22"/>
              </w:rPr>
              <w:lastRenderedPageBreak/>
              <w:t>CA_n12-n25-n66</w:t>
            </w:r>
          </w:p>
        </w:tc>
        <w:tc>
          <w:tcPr>
            <w:tcW w:w="2552" w:type="dxa"/>
            <w:tcBorders>
              <w:top w:val="single" w:sz="4" w:space="0" w:color="auto"/>
              <w:left w:val="single" w:sz="4" w:space="0" w:color="auto"/>
              <w:bottom w:val="single" w:sz="4" w:space="0" w:color="auto"/>
              <w:right w:val="single" w:sz="4" w:space="0" w:color="auto"/>
            </w:tcBorders>
          </w:tcPr>
          <w:p w14:paraId="00701614" w14:textId="77777777" w:rsidR="003D0708" w:rsidRPr="00A2470A" w:rsidRDefault="003D0708" w:rsidP="00BD0231">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670BBB61" w14:textId="77777777" w:rsidR="003D0708" w:rsidRPr="00A2470A" w:rsidRDefault="003D0708" w:rsidP="00BD0231">
            <w:pPr>
              <w:pStyle w:val="TAC"/>
              <w:rPr>
                <w:rFonts w:eastAsia="等线"/>
              </w:rPr>
            </w:pPr>
          </w:p>
        </w:tc>
      </w:tr>
      <w:tr w:rsidR="003D0708" w:rsidRPr="00A2470A" w14:paraId="597328A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E4F5FFE" w14:textId="77777777" w:rsidR="003D0708" w:rsidRPr="00A2470A" w:rsidRDefault="003D0708" w:rsidP="00BD0231">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6226851" w14:textId="77777777" w:rsidR="003D0708" w:rsidRPr="00A2470A" w:rsidRDefault="003D0708" w:rsidP="00BD0231">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108CB7C" w14:textId="77777777" w:rsidR="003D0708" w:rsidRPr="00A2470A" w:rsidRDefault="003D0708" w:rsidP="00BD0231">
            <w:pPr>
              <w:pStyle w:val="TAC"/>
              <w:rPr>
                <w:rFonts w:eastAsia="等线"/>
                <w:szCs w:val="22"/>
              </w:rPr>
            </w:pPr>
          </w:p>
        </w:tc>
      </w:tr>
      <w:tr w:rsidR="003D0708" w:rsidRPr="00A2470A" w14:paraId="24B8363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1EAF831" w14:textId="77777777" w:rsidR="003D0708" w:rsidRPr="00A2470A" w:rsidRDefault="003D0708" w:rsidP="00BD0231">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E4036C3" w14:textId="77777777" w:rsidR="003D0708" w:rsidRPr="00A2470A" w:rsidRDefault="003D0708" w:rsidP="00BD0231">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0818AD8" w14:textId="77777777" w:rsidR="003D0708" w:rsidRPr="00A2470A" w:rsidRDefault="003D0708" w:rsidP="00BD0231">
            <w:pPr>
              <w:pStyle w:val="TAC"/>
              <w:rPr>
                <w:rFonts w:eastAsia="宋体"/>
                <w:lang w:eastAsia="zh-CN"/>
              </w:rPr>
            </w:pPr>
          </w:p>
        </w:tc>
      </w:tr>
      <w:tr w:rsidR="003D0708" w:rsidRPr="00A2470A" w14:paraId="25B6525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A03D8B5" w14:textId="77777777" w:rsidR="003D0708" w:rsidRPr="00A2470A" w:rsidRDefault="003D0708" w:rsidP="00BD0231">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109D689B" w14:textId="77777777" w:rsidR="003D0708" w:rsidRPr="00A2470A" w:rsidRDefault="003D0708" w:rsidP="00BD0231">
            <w:pPr>
              <w:pStyle w:val="TAC"/>
              <w:rPr>
                <w:rFonts w:eastAsia="宋体"/>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1C2B56A" w14:textId="77777777" w:rsidR="003D0708" w:rsidRPr="00A2470A" w:rsidRDefault="003D0708" w:rsidP="00BD0231">
            <w:pPr>
              <w:pStyle w:val="TAC"/>
              <w:rPr>
                <w:rFonts w:eastAsia="宋体"/>
                <w:lang w:eastAsia="zh-CN"/>
              </w:rPr>
            </w:pPr>
          </w:p>
        </w:tc>
      </w:tr>
      <w:tr w:rsidR="003D0708" w:rsidRPr="00A2470A" w14:paraId="682D89F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E819B3D" w14:textId="77777777" w:rsidR="003D0708" w:rsidRPr="00A2470A" w:rsidRDefault="003D0708" w:rsidP="00BD0231">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D2D5684" w14:textId="77777777" w:rsidR="003D0708" w:rsidRPr="00A2470A" w:rsidRDefault="003D0708" w:rsidP="00BD0231">
            <w:pPr>
              <w:pStyle w:val="TAC"/>
              <w:rPr>
                <w:rFonts w:eastAsia="宋体"/>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F5CDA3F" w14:textId="77777777" w:rsidR="003D0708" w:rsidRPr="00A2470A" w:rsidRDefault="003D0708" w:rsidP="00BD0231">
            <w:pPr>
              <w:pStyle w:val="TAC"/>
              <w:rPr>
                <w:rFonts w:eastAsia="宋体"/>
                <w:lang w:eastAsia="zh-CN"/>
              </w:rPr>
            </w:pPr>
          </w:p>
        </w:tc>
      </w:tr>
      <w:tr w:rsidR="003D0708" w:rsidRPr="00A2470A" w14:paraId="741AE0D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613865A" w14:textId="77777777" w:rsidR="003D0708" w:rsidRPr="00A2470A" w:rsidRDefault="003D0708" w:rsidP="00BD0231">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6160390" w14:textId="77777777" w:rsidR="003D0708" w:rsidRPr="00A2470A" w:rsidRDefault="003D0708" w:rsidP="00BD0231">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5936F20" w14:textId="77777777" w:rsidR="003D0708" w:rsidRPr="00A2470A" w:rsidRDefault="003D0708" w:rsidP="00BD0231">
            <w:pPr>
              <w:pStyle w:val="TAC"/>
              <w:rPr>
                <w:rFonts w:eastAsia="宋体"/>
                <w:lang w:eastAsia="zh-CN"/>
              </w:rPr>
            </w:pPr>
          </w:p>
        </w:tc>
      </w:tr>
      <w:tr w:rsidR="003D0708" w:rsidRPr="00A2470A" w14:paraId="7D0E71A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63147A4" w14:textId="77777777" w:rsidR="003D0708" w:rsidRPr="00A2470A" w:rsidRDefault="003D0708" w:rsidP="00BD0231">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B9631D2" w14:textId="77777777" w:rsidR="003D0708" w:rsidRPr="00A2470A" w:rsidRDefault="003D0708" w:rsidP="00BD0231">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n71,</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C023DEC" w14:textId="77777777" w:rsidR="003D0708" w:rsidRPr="00A2470A" w:rsidRDefault="003D0708" w:rsidP="00BD0231">
            <w:pPr>
              <w:pStyle w:val="TAC"/>
              <w:rPr>
                <w:rFonts w:eastAsia="宋体"/>
                <w:lang w:eastAsia="zh-CN"/>
              </w:rPr>
            </w:pPr>
          </w:p>
        </w:tc>
      </w:tr>
      <w:tr w:rsidR="003D0708" w:rsidRPr="00A2470A" w14:paraId="7E9ED5E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E2B1BAA" w14:textId="77777777" w:rsidR="003D0708" w:rsidRPr="00A2470A" w:rsidRDefault="003D0708" w:rsidP="00BD0231">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46D1164F" w14:textId="77777777" w:rsidR="003D0708" w:rsidRPr="00A2470A" w:rsidRDefault="003D0708" w:rsidP="00BD0231">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E51AE76" w14:textId="77777777" w:rsidR="003D0708" w:rsidRPr="00A2470A" w:rsidRDefault="003D0708" w:rsidP="00BD0231">
            <w:pPr>
              <w:pStyle w:val="TAC"/>
              <w:rPr>
                <w:rFonts w:eastAsia="宋体"/>
                <w:lang w:eastAsia="zh-CN"/>
              </w:rPr>
            </w:pPr>
          </w:p>
        </w:tc>
      </w:tr>
      <w:tr w:rsidR="003D0708" w:rsidRPr="00A2470A" w14:paraId="0E8D9FD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E820F56" w14:textId="77777777" w:rsidR="003D0708" w:rsidRPr="00A2470A" w:rsidRDefault="003D0708" w:rsidP="00BD0231">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E932418" w14:textId="77777777" w:rsidR="003D0708" w:rsidRPr="00A2470A" w:rsidRDefault="003D0708" w:rsidP="00BD0231">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DC7BFD" w14:textId="77777777" w:rsidR="003D0708" w:rsidRPr="00A2470A" w:rsidRDefault="003D0708" w:rsidP="00BD0231">
            <w:pPr>
              <w:pStyle w:val="TAC"/>
              <w:rPr>
                <w:rFonts w:eastAsia="宋体"/>
                <w:lang w:eastAsia="zh-CN"/>
              </w:rPr>
            </w:pPr>
          </w:p>
        </w:tc>
      </w:tr>
      <w:tr w:rsidR="003D0708" w:rsidRPr="00A2470A" w14:paraId="3C8101C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A3A73A4" w14:textId="77777777" w:rsidR="003D0708" w:rsidRPr="00A2470A" w:rsidRDefault="003D0708" w:rsidP="00BD0231">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F7347AC" w14:textId="77777777" w:rsidR="003D0708" w:rsidRPr="00A2470A" w:rsidRDefault="003D0708" w:rsidP="00BD0231">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4917D4E" w14:textId="77777777" w:rsidR="003D0708" w:rsidRPr="00A2470A" w:rsidRDefault="003D0708" w:rsidP="00BD0231">
            <w:pPr>
              <w:pStyle w:val="TAC"/>
              <w:rPr>
                <w:rFonts w:eastAsia="宋体"/>
                <w:lang w:eastAsia="zh-CN"/>
              </w:rPr>
            </w:pPr>
          </w:p>
        </w:tc>
      </w:tr>
      <w:tr w:rsidR="003D0708" w:rsidRPr="00A2470A" w14:paraId="2815FE6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C2E5DCD" w14:textId="77777777" w:rsidR="003D0708" w:rsidRPr="00A2470A" w:rsidRDefault="003D0708" w:rsidP="00BD0231">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59D15CE2" w14:textId="77777777" w:rsidR="003D0708" w:rsidRPr="00A2470A" w:rsidRDefault="003D0708" w:rsidP="00BD0231">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FE53B05" w14:textId="77777777" w:rsidR="003D0708" w:rsidRPr="00A2470A" w:rsidRDefault="003D0708" w:rsidP="00BD0231">
            <w:pPr>
              <w:pStyle w:val="TAC"/>
              <w:rPr>
                <w:rFonts w:eastAsia="宋体"/>
                <w:lang w:eastAsia="zh-CN"/>
              </w:rPr>
            </w:pPr>
          </w:p>
        </w:tc>
      </w:tr>
      <w:tr w:rsidR="003D0708" w:rsidRPr="00A2470A" w14:paraId="54B9B64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ECD186B" w14:textId="77777777" w:rsidR="003D0708" w:rsidRPr="00A2470A" w:rsidRDefault="003D0708" w:rsidP="00BD0231">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D2EB5C2" w14:textId="77777777" w:rsidR="003D0708" w:rsidRPr="00A2470A" w:rsidRDefault="003D0708" w:rsidP="00BD0231">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3FFBB1B" w14:textId="77777777" w:rsidR="003D0708" w:rsidRPr="00A2470A" w:rsidRDefault="003D0708" w:rsidP="00BD0231">
            <w:pPr>
              <w:pStyle w:val="TAC"/>
              <w:rPr>
                <w:rFonts w:eastAsia="宋体"/>
                <w:lang w:eastAsia="zh-CN"/>
              </w:rPr>
            </w:pPr>
          </w:p>
        </w:tc>
      </w:tr>
      <w:tr w:rsidR="003D0708" w:rsidRPr="00A2470A" w14:paraId="0BE4FBD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3938A5A" w14:textId="77777777" w:rsidR="003D0708" w:rsidRPr="00A2470A" w:rsidRDefault="003D0708" w:rsidP="00BD0231">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7E2F8B7D" w14:textId="77777777" w:rsidR="003D0708" w:rsidRPr="00A2470A" w:rsidRDefault="003D0708" w:rsidP="00BD0231">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0730BA" w14:textId="77777777" w:rsidR="003D0708" w:rsidRPr="00A2470A" w:rsidRDefault="003D0708" w:rsidP="00BD0231">
            <w:pPr>
              <w:pStyle w:val="TAC"/>
              <w:rPr>
                <w:rFonts w:eastAsia="宋体"/>
                <w:lang w:eastAsia="zh-CN"/>
              </w:rPr>
            </w:pPr>
          </w:p>
        </w:tc>
      </w:tr>
      <w:tr w:rsidR="003D0708" w:rsidRPr="00A2470A" w14:paraId="24EECA3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A9EC172" w14:textId="77777777" w:rsidR="003D0708" w:rsidRPr="00A2470A" w:rsidRDefault="003D0708" w:rsidP="00BD0231">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6770234B" w14:textId="77777777" w:rsidR="003D0708" w:rsidRPr="00A2470A" w:rsidRDefault="003D0708" w:rsidP="00BD0231">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5406D38E" w14:textId="77777777" w:rsidR="003D0708" w:rsidRPr="00A2470A" w:rsidRDefault="003D0708" w:rsidP="00BD0231">
            <w:pPr>
              <w:pStyle w:val="TAC"/>
              <w:rPr>
                <w:rFonts w:eastAsia="等线"/>
                <w:szCs w:val="22"/>
              </w:rPr>
            </w:pPr>
          </w:p>
        </w:tc>
      </w:tr>
      <w:tr w:rsidR="003D0708" w:rsidRPr="00A2470A" w14:paraId="7520DB6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7D0CC2A" w14:textId="77777777" w:rsidR="003D0708" w:rsidRPr="00A2470A" w:rsidRDefault="003D0708" w:rsidP="00BD0231">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203550D6" w14:textId="77777777" w:rsidR="003D0708" w:rsidRPr="00A2470A" w:rsidRDefault="003D0708" w:rsidP="00BD0231">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386AD2AC" w14:textId="77777777" w:rsidR="003D0708" w:rsidRPr="00A2470A" w:rsidRDefault="003D0708" w:rsidP="00BD0231">
            <w:pPr>
              <w:pStyle w:val="TAC"/>
              <w:rPr>
                <w:rFonts w:eastAsia="等线"/>
                <w:szCs w:val="22"/>
              </w:rPr>
            </w:pPr>
          </w:p>
        </w:tc>
      </w:tr>
      <w:tr w:rsidR="003D0708" w:rsidRPr="00A2470A" w14:paraId="019A00E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88E3D90" w14:textId="77777777" w:rsidR="003D0708" w:rsidRPr="00A2470A" w:rsidRDefault="003D0708" w:rsidP="00BD0231">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53DC7EE0" w14:textId="77777777" w:rsidR="003D0708" w:rsidRPr="00A2470A" w:rsidRDefault="003D0708" w:rsidP="00BD0231">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4CFC2EBE" w14:textId="77777777" w:rsidR="003D0708" w:rsidRPr="00A2470A" w:rsidRDefault="003D0708" w:rsidP="00BD0231">
            <w:pPr>
              <w:pStyle w:val="TAC"/>
              <w:rPr>
                <w:rFonts w:eastAsia="等线"/>
                <w:szCs w:val="22"/>
              </w:rPr>
            </w:pPr>
          </w:p>
        </w:tc>
      </w:tr>
      <w:tr w:rsidR="003D0708" w:rsidRPr="00A2470A" w14:paraId="6DE6852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C2225AB" w14:textId="77777777" w:rsidR="003D0708" w:rsidRPr="00A2470A" w:rsidRDefault="003D0708" w:rsidP="00BD0231">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150BD2FD" w14:textId="77777777" w:rsidR="003D0708" w:rsidRPr="00A2470A" w:rsidRDefault="003D0708" w:rsidP="00BD0231">
            <w:pPr>
              <w:pStyle w:val="TAC"/>
              <w:rPr>
                <w:rFonts w:eastAsia="等线"/>
                <w:szCs w:val="22"/>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1A9E5EE" w14:textId="77777777" w:rsidR="003D0708" w:rsidRPr="00A2470A" w:rsidRDefault="003D0708" w:rsidP="00BD0231">
            <w:pPr>
              <w:pStyle w:val="TAC"/>
              <w:rPr>
                <w:rFonts w:eastAsia="等线"/>
                <w:szCs w:val="22"/>
              </w:rPr>
            </w:pPr>
          </w:p>
        </w:tc>
      </w:tr>
      <w:tr w:rsidR="003D0708" w:rsidRPr="00A2470A" w14:paraId="1F92AF1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F8F3FBD" w14:textId="77777777" w:rsidR="003D0708" w:rsidRPr="00A2470A" w:rsidRDefault="003D0708" w:rsidP="00BD0231">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8D0827" w14:textId="77777777" w:rsidR="003D0708" w:rsidRPr="00A2470A" w:rsidRDefault="003D0708" w:rsidP="00BD0231">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E7EBFD9" w14:textId="77777777" w:rsidR="003D0708" w:rsidRPr="00A2470A" w:rsidRDefault="003D0708" w:rsidP="00BD0231">
            <w:pPr>
              <w:pStyle w:val="TAC"/>
              <w:rPr>
                <w:rFonts w:eastAsia="宋体"/>
                <w:lang w:eastAsia="zh-CN"/>
              </w:rPr>
            </w:pPr>
          </w:p>
        </w:tc>
      </w:tr>
      <w:tr w:rsidR="003D0708" w:rsidRPr="00A2470A" w14:paraId="32BFFC9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953D53A" w14:textId="77777777" w:rsidR="003D0708" w:rsidRPr="00A2470A" w:rsidRDefault="003D0708" w:rsidP="00BD0231">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0028040A" w14:textId="77777777" w:rsidR="003D0708" w:rsidRPr="00A2470A" w:rsidRDefault="003D0708" w:rsidP="00BD0231">
            <w:pPr>
              <w:pStyle w:val="TAC"/>
              <w:rPr>
                <w:rFonts w:eastAsia="宋体"/>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1A2FB1AD" w14:textId="77777777" w:rsidR="003D0708" w:rsidRPr="00A2470A" w:rsidRDefault="003D0708" w:rsidP="00BD0231">
            <w:pPr>
              <w:pStyle w:val="TAC"/>
              <w:rPr>
                <w:rFonts w:eastAsia="宋体"/>
                <w:lang w:eastAsia="zh-CN"/>
              </w:rPr>
            </w:pPr>
          </w:p>
        </w:tc>
      </w:tr>
      <w:tr w:rsidR="003D0708" w:rsidRPr="00A2470A" w14:paraId="1F87C12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A4ACED0" w14:textId="77777777" w:rsidR="003D0708" w:rsidRPr="00A2470A" w:rsidRDefault="003D0708" w:rsidP="00BD0231">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72ECBAF4" w14:textId="77777777" w:rsidR="003D0708" w:rsidRPr="00A2470A" w:rsidRDefault="003D0708" w:rsidP="00BD0231">
            <w:pPr>
              <w:pStyle w:val="TAC"/>
              <w:rPr>
                <w:rFonts w:eastAsia="宋体"/>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7ECD2816" w14:textId="77777777" w:rsidR="003D0708" w:rsidRPr="00A2470A" w:rsidRDefault="003D0708" w:rsidP="00BD0231">
            <w:pPr>
              <w:pStyle w:val="TAC"/>
              <w:rPr>
                <w:rFonts w:eastAsia="宋体"/>
                <w:lang w:eastAsia="zh-CN"/>
              </w:rPr>
            </w:pPr>
          </w:p>
        </w:tc>
      </w:tr>
      <w:tr w:rsidR="003D0708" w:rsidRPr="00A2470A" w14:paraId="438F49F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60A34C3" w14:textId="77777777" w:rsidR="003D0708" w:rsidRPr="00A2470A" w:rsidRDefault="003D0708" w:rsidP="00BD0231">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4096E1C6" w14:textId="77777777" w:rsidR="003D0708" w:rsidRPr="00A2470A" w:rsidRDefault="003D0708" w:rsidP="00BD0231">
            <w:pPr>
              <w:pStyle w:val="TAC"/>
              <w:rPr>
                <w:rFonts w:eastAsia="宋体"/>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776046F6" w14:textId="77777777" w:rsidR="003D0708" w:rsidRPr="00A2470A" w:rsidRDefault="003D0708" w:rsidP="00BD0231">
            <w:pPr>
              <w:pStyle w:val="TAC"/>
              <w:rPr>
                <w:rFonts w:eastAsia="宋体"/>
                <w:lang w:eastAsia="zh-CN"/>
              </w:rPr>
            </w:pPr>
          </w:p>
        </w:tc>
      </w:tr>
      <w:tr w:rsidR="003D0708" w:rsidRPr="00A2470A" w14:paraId="5665744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B169493" w14:textId="77777777" w:rsidR="003D0708" w:rsidRPr="00A2470A" w:rsidRDefault="003D0708" w:rsidP="00BD0231">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5C4EBC8B" w14:textId="77777777" w:rsidR="003D0708" w:rsidRPr="00A2470A" w:rsidRDefault="003D0708" w:rsidP="00BD0231">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3A40520" w14:textId="77777777" w:rsidR="003D0708" w:rsidRPr="00A2470A" w:rsidRDefault="003D0708" w:rsidP="00BD0231">
            <w:pPr>
              <w:pStyle w:val="TAC"/>
              <w:rPr>
                <w:rFonts w:eastAsia="宋体"/>
                <w:lang w:eastAsia="zh-CN"/>
              </w:rPr>
            </w:pPr>
          </w:p>
        </w:tc>
      </w:tr>
      <w:tr w:rsidR="003D0708" w:rsidRPr="00A2470A" w14:paraId="6DFB812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D2B28A8" w14:textId="77777777" w:rsidR="003D0708" w:rsidRPr="00A2470A" w:rsidRDefault="003D0708" w:rsidP="00BD0231">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BC36C7A" w14:textId="77777777" w:rsidR="003D0708" w:rsidRPr="00A2470A" w:rsidRDefault="003D0708" w:rsidP="00BD0231">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23256E0C" w14:textId="77777777" w:rsidR="003D0708" w:rsidRPr="00A2470A" w:rsidRDefault="003D0708" w:rsidP="00BD0231">
            <w:pPr>
              <w:pStyle w:val="TAC"/>
              <w:rPr>
                <w:rFonts w:eastAsia="等线"/>
                <w:lang w:eastAsia="zh-CN"/>
              </w:rPr>
            </w:pPr>
          </w:p>
        </w:tc>
      </w:tr>
      <w:tr w:rsidR="003D0708" w:rsidRPr="00A2470A" w14:paraId="23EE0F0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49670E2" w14:textId="77777777" w:rsidR="003D0708" w:rsidRPr="00A2470A" w:rsidRDefault="003D0708" w:rsidP="00BD0231">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7A758576" w14:textId="77777777" w:rsidR="003D0708" w:rsidRPr="00A2470A" w:rsidRDefault="003D0708" w:rsidP="00BD0231">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98DE746" w14:textId="77777777" w:rsidR="003D0708" w:rsidRPr="00A2470A" w:rsidRDefault="003D0708" w:rsidP="00BD0231">
            <w:pPr>
              <w:pStyle w:val="TAC"/>
              <w:rPr>
                <w:rFonts w:eastAsia="等线"/>
                <w:lang w:eastAsia="zh-CN"/>
              </w:rPr>
            </w:pPr>
          </w:p>
        </w:tc>
      </w:tr>
      <w:tr w:rsidR="003D0708" w:rsidRPr="00A2470A" w14:paraId="7FE59B8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EC2FB32" w14:textId="77777777" w:rsidR="003D0708" w:rsidRPr="00A2470A" w:rsidRDefault="003D0708" w:rsidP="00BD0231">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192B98D7" w14:textId="77777777" w:rsidR="003D0708" w:rsidRPr="00A2470A" w:rsidRDefault="003D0708" w:rsidP="00BD0231">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8932455" w14:textId="77777777" w:rsidR="003D0708" w:rsidRPr="00A2470A" w:rsidRDefault="003D0708" w:rsidP="00BD0231">
            <w:pPr>
              <w:pStyle w:val="TAC"/>
              <w:rPr>
                <w:rFonts w:eastAsia="等线"/>
                <w:lang w:eastAsia="zh-CN"/>
              </w:rPr>
            </w:pPr>
          </w:p>
        </w:tc>
      </w:tr>
      <w:tr w:rsidR="003D0708" w:rsidRPr="00A2470A" w14:paraId="124058E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68BA0C5" w14:textId="77777777" w:rsidR="003D0708" w:rsidRPr="00A2470A" w:rsidRDefault="003D0708" w:rsidP="00BD0231">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55A3779D" w14:textId="77777777" w:rsidR="003D0708" w:rsidRPr="00A2470A" w:rsidRDefault="003D0708" w:rsidP="00BD0231">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097E6" w14:textId="77777777" w:rsidR="003D0708" w:rsidRPr="00A2470A" w:rsidRDefault="003D0708" w:rsidP="00BD0231">
            <w:pPr>
              <w:pStyle w:val="TAC"/>
              <w:rPr>
                <w:rFonts w:eastAsia="等线"/>
                <w:lang w:eastAsia="zh-CN"/>
              </w:rPr>
            </w:pPr>
          </w:p>
        </w:tc>
      </w:tr>
      <w:tr w:rsidR="003D0708" w:rsidRPr="00A2470A" w14:paraId="7435398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99F639E" w14:textId="77777777" w:rsidR="003D0708" w:rsidRPr="00A2470A" w:rsidRDefault="003D0708" w:rsidP="00BD0231">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2BD8C1A" w14:textId="77777777" w:rsidR="003D0708" w:rsidRPr="00A2470A" w:rsidRDefault="003D0708" w:rsidP="00BD0231">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CB483E8" w14:textId="77777777" w:rsidR="003D0708" w:rsidRPr="00A2470A" w:rsidRDefault="003D0708" w:rsidP="00BD0231">
            <w:pPr>
              <w:pStyle w:val="TAC"/>
              <w:rPr>
                <w:rFonts w:eastAsia="等线"/>
                <w:lang w:eastAsia="zh-CN"/>
              </w:rPr>
            </w:pPr>
          </w:p>
        </w:tc>
      </w:tr>
      <w:tr w:rsidR="003D0708" w:rsidRPr="00A2470A" w14:paraId="7F19F70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8ED674F" w14:textId="77777777" w:rsidR="003D0708" w:rsidRPr="00A2470A" w:rsidRDefault="003D0708" w:rsidP="00BD0231">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06A10510" w14:textId="77777777" w:rsidR="003D0708" w:rsidRPr="00A2470A" w:rsidRDefault="003D0708" w:rsidP="00BD0231">
            <w:pPr>
              <w:pStyle w:val="TAC"/>
              <w:rPr>
                <w:rFonts w:eastAsia="宋体"/>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6A4BF59A" w14:textId="77777777" w:rsidR="003D0708" w:rsidRPr="00A2470A" w:rsidRDefault="003D0708" w:rsidP="00BD0231">
            <w:pPr>
              <w:pStyle w:val="TAC"/>
              <w:rPr>
                <w:rFonts w:eastAsia="等线"/>
              </w:rPr>
            </w:pPr>
          </w:p>
        </w:tc>
      </w:tr>
      <w:tr w:rsidR="003D0708" w:rsidRPr="00A2470A" w14:paraId="424FAA6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2269878" w14:textId="77777777" w:rsidR="003D0708" w:rsidRPr="00A2470A" w:rsidRDefault="003D0708" w:rsidP="00BD0231">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3DB3EDAA" w14:textId="77777777" w:rsidR="003D0708" w:rsidRPr="00A2470A" w:rsidRDefault="003D0708" w:rsidP="00BD0231">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3AB163D5" w14:textId="77777777" w:rsidR="003D0708" w:rsidRPr="00A2470A" w:rsidRDefault="003D0708" w:rsidP="00BD0231">
            <w:pPr>
              <w:pStyle w:val="TAC"/>
              <w:rPr>
                <w:rFonts w:eastAsia="等线"/>
              </w:rPr>
            </w:pPr>
          </w:p>
        </w:tc>
      </w:tr>
      <w:tr w:rsidR="003D0708" w:rsidRPr="00A2470A" w14:paraId="119F469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54860CD" w14:textId="77777777" w:rsidR="003D0708" w:rsidRPr="00A2470A" w:rsidRDefault="003D0708" w:rsidP="00BD0231">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44B63ADD" w14:textId="77777777" w:rsidR="003D0708" w:rsidRPr="00A2470A" w:rsidRDefault="003D0708" w:rsidP="00BD0231">
            <w:pPr>
              <w:pStyle w:val="TAC"/>
              <w:rPr>
                <w:rFonts w:eastAsia="宋体"/>
                <w:lang w:eastAsia="zh-CN"/>
              </w:rPr>
            </w:pPr>
            <w:r w:rsidRPr="00A2470A">
              <w:rPr>
                <w:rFonts w:eastAsia="宋体"/>
                <w:lang w:eastAsia="zh-CN"/>
              </w:rPr>
              <w:t>n25,</w:t>
            </w:r>
            <w:r>
              <w:rPr>
                <w:rFonts w:eastAsia="宋体"/>
                <w:lang w:eastAsia="zh-CN"/>
              </w:rPr>
              <w:t xml:space="preserve"> </w:t>
            </w:r>
            <w:r w:rsidRPr="00A2470A">
              <w:rPr>
                <w:rFonts w:eastAsia="宋体"/>
                <w:lang w:eastAsia="zh-CN"/>
              </w:rPr>
              <w:t>n38,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FD1870" w14:textId="77777777" w:rsidR="003D0708" w:rsidRPr="00A2470A" w:rsidRDefault="003D0708" w:rsidP="00BD0231">
            <w:pPr>
              <w:pStyle w:val="TAC"/>
              <w:rPr>
                <w:rFonts w:eastAsia="宋体"/>
                <w:lang w:eastAsia="zh-CN"/>
              </w:rPr>
            </w:pPr>
          </w:p>
        </w:tc>
      </w:tr>
      <w:tr w:rsidR="003D0708" w:rsidRPr="00A2470A" w14:paraId="7A19BFC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664211E" w14:textId="77777777" w:rsidR="003D0708" w:rsidRPr="00A2470A" w:rsidRDefault="003D0708" w:rsidP="00BD0231">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6A5744F4" w14:textId="77777777" w:rsidR="003D0708" w:rsidRPr="00A2470A" w:rsidRDefault="003D0708" w:rsidP="00BD0231">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0FD224D" w14:textId="77777777" w:rsidR="003D0708" w:rsidRPr="00A2470A" w:rsidRDefault="003D0708" w:rsidP="00BD0231">
            <w:pPr>
              <w:pStyle w:val="TAC"/>
              <w:rPr>
                <w:rFonts w:eastAsia="等线"/>
                <w:lang w:eastAsia="zh-CN"/>
              </w:rPr>
            </w:pPr>
          </w:p>
        </w:tc>
      </w:tr>
      <w:tr w:rsidR="003D0708" w:rsidRPr="00A2470A" w14:paraId="790CD51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8DE62DF" w14:textId="77777777" w:rsidR="003D0708" w:rsidRPr="00A2470A" w:rsidRDefault="003D0708" w:rsidP="00BD0231">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683E659" w14:textId="77777777" w:rsidR="003D0708" w:rsidRPr="00A2470A" w:rsidRDefault="003D0708" w:rsidP="00BD0231">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D2895EF" w14:textId="77777777" w:rsidR="003D0708" w:rsidRPr="00A2470A" w:rsidRDefault="003D0708" w:rsidP="00BD0231">
            <w:pPr>
              <w:pStyle w:val="TAC"/>
              <w:rPr>
                <w:rFonts w:eastAsia="等线"/>
                <w:lang w:eastAsia="zh-CN"/>
              </w:rPr>
            </w:pPr>
          </w:p>
        </w:tc>
      </w:tr>
      <w:tr w:rsidR="003D0708" w:rsidRPr="00A2470A" w14:paraId="1724DAD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C583A22"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5FBB1593" w14:textId="77777777" w:rsidR="003D0708" w:rsidRPr="00A2470A" w:rsidRDefault="003D0708" w:rsidP="00BD0231">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377F8C" w14:textId="77777777" w:rsidR="003D0708" w:rsidRPr="00A2470A" w:rsidRDefault="003D0708" w:rsidP="00BD0231">
            <w:pPr>
              <w:pStyle w:val="TAC"/>
              <w:rPr>
                <w:rFonts w:eastAsia="等线"/>
                <w:lang w:eastAsia="zh-CN"/>
              </w:rPr>
            </w:pPr>
          </w:p>
        </w:tc>
      </w:tr>
      <w:tr w:rsidR="003D0708" w:rsidRPr="00A2470A" w14:paraId="0527A7C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BECB17C"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4261EF83" w14:textId="77777777" w:rsidR="003D0708" w:rsidRPr="00A2470A" w:rsidRDefault="003D0708" w:rsidP="00BD0231">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2E4C08" w14:textId="77777777" w:rsidR="003D0708" w:rsidRPr="00A2470A" w:rsidRDefault="003D0708" w:rsidP="00BD0231">
            <w:pPr>
              <w:pStyle w:val="TAC"/>
              <w:rPr>
                <w:rFonts w:eastAsia="等线"/>
                <w:lang w:eastAsia="zh-CN"/>
              </w:rPr>
            </w:pPr>
          </w:p>
        </w:tc>
      </w:tr>
      <w:tr w:rsidR="003D0708" w:rsidRPr="00A2470A" w14:paraId="53CEFBD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D5C1ABD" w14:textId="77777777" w:rsidR="003D0708" w:rsidRPr="00A2470A" w:rsidRDefault="003D0708" w:rsidP="00BD0231">
            <w:pPr>
              <w:pStyle w:val="TAC"/>
              <w:keepNext w:val="0"/>
              <w:keepLines w:val="0"/>
              <w:rPr>
                <w:rFonts w:eastAsia="等线"/>
                <w:lang w:eastAsia="zh-CN"/>
              </w:rPr>
            </w:pPr>
            <w:r w:rsidRPr="00A2470A">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317AAD43" w14:textId="77777777" w:rsidR="003D0708" w:rsidRPr="00A2470A" w:rsidRDefault="003D0708" w:rsidP="00BD0231">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A55ACB2" w14:textId="77777777" w:rsidR="003D0708" w:rsidRPr="00A2470A" w:rsidRDefault="003D0708" w:rsidP="00BD0231">
            <w:pPr>
              <w:pStyle w:val="TAC"/>
              <w:rPr>
                <w:rFonts w:eastAsia="等线"/>
                <w:lang w:eastAsia="zh-CN"/>
              </w:rPr>
            </w:pPr>
          </w:p>
        </w:tc>
      </w:tr>
      <w:tr w:rsidR="003D0708" w:rsidRPr="00A2470A" w14:paraId="310C612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6A00C0C" w14:textId="77777777" w:rsidR="003D0708" w:rsidRPr="00A2470A" w:rsidRDefault="003D0708" w:rsidP="00BD0231">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04FAF0E5" w14:textId="77777777" w:rsidR="003D0708" w:rsidRPr="00A2470A" w:rsidRDefault="003D0708" w:rsidP="00BD0231">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29F82E13" w14:textId="77777777" w:rsidR="003D0708" w:rsidRPr="00A2470A" w:rsidRDefault="003D0708" w:rsidP="00BD0231">
            <w:pPr>
              <w:pStyle w:val="TAC"/>
              <w:rPr>
                <w:rFonts w:eastAsia="等线"/>
              </w:rPr>
            </w:pPr>
          </w:p>
        </w:tc>
      </w:tr>
      <w:tr w:rsidR="003D0708" w:rsidRPr="00A2470A" w14:paraId="52E54B8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2F8BFC2" w14:textId="77777777" w:rsidR="003D0708" w:rsidRPr="00A2470A" w:rsidRDefault="003D0708" w:rsidP="00BD0231">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BE14918" w14:textId="77777777" w:rsidR="003D0708" w:rsidRPr="00A2470A" w:rsidRDefault="003D0708" w:rsidP="00BD0231">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CBE12D4" w14:textId="77777777" w:rsidR="003D0708" w:rsidRPr="00A2470A" w:rsidRDefault="003D0708" w:rsidP="00BD0231">
            <w:pPr>
              <w:pStyle w:val="TAC"/>
              <w:rPr>
                <w:rFonts w:eastAsia="等线"/>
                <w:lang w:eastAsia="zh-CN"/>
              </w:rPr>
            </w:pPr>
          </w:p>
        </w:tc>
      </w:tr>
      <w:tr w:rsidR="003D0708" w:rsidRPr="00A2470A" w14:paraId="1538EAB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1900F81" w14:textId="77777777" w:rsidR="003D0708" w:rsidRPr="00A2470A" w:rsidRDefault="003D0708" w:rsidP="00BD0231">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EAF92F1" w14:textId="77777777" w:rsidR="003D0708" w:rsidRPr="00A2470A" w:rsidRDefault="003D0708" w:rsidP="00BD0231">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0A5018A" w14:textId="77777777" w:rsidR="003D0708" w:rsidRPr="00A2470A" w:rsidRDefault="003D0708" w:rsidP="00BD0231">
            <w:pPr>
              <w:pStyle w:val="TAC"/>
              <w:rPr>
                <w:rFonts w:eastAsia="等线"/>
                <w:lang w:eastAsia="zh-CN"/>
              </w:rPr>
            </w:pPr>
          </w:p>
        </w:tc>
      </w:tr>
      <w:tr w:rsidR="003D0708" w:rsidRPr="00A2470A" w14:paraId="49E8346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3924C2C" w14:textId="77777777" w:rsidR="003D0708" w:rsidRPr="00A2470A" w:rsidRDefault="003D0708" w:rsidP="00BD0231">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5E8102F5" w14:textId="77777777" w:rsidR="003D0708" w:rsidRPr="00A2470A" w:rsidRDefault="003D0708" w:rsidP="00BD0231">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5B5C14" w14:textId="77777777" w:rsidR="003D0708" w:rsidRPr="00A2470A" w:rsidRDefault="003D0708" w:rsidP="00BD0231">
            <w:pPr>
              <w:pStyle w:val="TAC"/>
              <w:rPr>
                <w:rFonts w:eastAsia="等线"/>
                <w:lang w:eastAsia="zh-CN"/>
              </w:rPr>
            </w:pPr>
          </w:p>
        </w:tc>
      </w:tr>
      <w:tr w:rsidR="003D0708" w:rsidRPr="00A2470A" w14:paraId="5D8CBB3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C2EEB51" w14:textId="77777777" w:rsidR="003D0708" w:rsidRPr="00A2470A" w:rsidRDefault="003D0708" w:rsidP="00BD0231">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5F068074" w14:textId="77777777" w:rsidR="003D0708" w:rsidRPr="00A2470A" w:rsidRDefault="003D0708" w:rsidP="00BD0231">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77AD010" w14:textId="77777777" w:rsidR="003D0708" w:rsidRPr="00A2470A" w:rsidRDefault="003D0708" w:rsidP="00BD0231">
            <w:pPr>
              <w:pStyle w:val="TAC"/>
              <w:rPr>
                <w:rFonts w:eastAsia="等线"/>
                <w:lang w:eastAsia="zh-CN"/>
              </w:rPr>
            </w:pPr>
          </w:p>
        </w:tc>
      </w:tr>
      <w:tr w:rsidR="003D0708" w:rsidRPr="00A2470A" w14:paraId="06B05B4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AF64EA4" w14:textId="77777777" w:rsidR="003D0708" w:rsidRPr="00A2470A" w:rsidRDefault="003D0708" w:rsidP="00BD0231">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633F5D8" w14:textId="77777777" w:rsidR="003D0708" w:rsidRPr="00A2470A" w:rsidRDefault="003D0708" w:rsidP="00BD0231">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26B3A82" w14:textId="77777777" w:rsidR="003D0708" w:rsidRPr="00A2470A" w:rsidRDefault="003D0708" w:rsidP="00BD0231">
            <w:pPr>
              <w:pStyle w:val="TAC"/>
              <w:rPr>
                <w:rFonts w:eastAsia="等线"/>
                <w:lang w:eastAsia="zh-CN"/>
              </w:rPr>
            </w:pPr>
          </w:p>
        </w:tc>
      </w:tr>
      <w:tr w:rsidR="003D0708" w:rsidRPr="00A2470A" w14:paraId="01CC35B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6AB7D27" w14:textId="77777777" w:rsidR="003D0708" w:rsidRPr="00A2470A" w:rsidRDefault="003D0708" w:rsidP="00BD0231">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BED1563" w14:textId="77777777" w:rsidR="003D0708" w:rsidRPr="00A2470A" w:rsidRDefault="003D0708" w:rsidP="00BD0231">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15A571A" w14:textId="77777777" w:rsidR="003D0708" w:rsidRPr="00A2470A" w:rsidRDefault="003D0708" w:rsidP="00BD0231">
            <w:pPr>
              <w:pStyle w:val="TAC"/>
              <w:rPr>
                <w:rFonts w:eastAsia="等线"/>
                <w:lang w:eastAsia="zh-CN"/>
              </w:rPr>
            </w:pPr>
          </w:p>
        </w:tc>
      </w:tr>
      <w:tr w:rsidR="003D0708" w:rsidRPr="00A2470A" w14:paraId="0F48DD2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235B34F"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12C860C" w14:textId="77777777" w:rsidR="003D0708" w:rsidRPr="00A2470A" w:rsidRDefault="003D0708" w:rsidP="00BD0231">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41F4939" w14:textId="77777777" w:rsidR="003D0708" w:rsidRPr="00A2470A" w:rsidRDefault="003D0708" w:rsidP="00BD0231">
            <w:pPr>
              <w:pStyle w:val="TAC"/>
              <w:rPr>
                <w:rFonts w:eastAsia="等线"/>
                <w:lang w:eastAsia="zh-CN"/>
              </w:rPr>
            </w:pPr>
          </w:p>
        </w:tc>
      </w:tr>
      <w:tr w:rsidR="003D0708" w:rsidRPr="00A2470A" w14:paraId="3F58825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958B6EE"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5B6ED2E4" w14:textId="77777777" w:rsidR="003D0708" w:rsidRPr="00A2470A" w:rsidRDefault="003D0708" w:rsidP="00BD0231">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59D51D0" w14:textId="77777777" w:rsidR="003D0708" w:rsidRPr="00A2470A" w:rsidRDefault="003D0708" w:rsidP="00BD0231">
            <w:pPr>
              <w:pStyle w:val="TAC"/>
              <w:rPr>
                <w:rFonts w:eastAsia="等线"/>
                <w:lang w:eastAsia="zh-CN"/>
              </w:rPr>
            </w:pPr>
          </w:p>
        </w:tc>
      </w:tr>
      <w:tr w:rsidR="003D0708" w:rsidRPr="00A2470A" w14:paraId="19C4577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18DEF8B" w14:textId="77777777" w:rsidR="003D0708" w:rsidRPr="00A2470A" w:rsidRDefault="003D0708" w:rsidP="00BD0231">
            <w:pPr>
              <w:pStyle w:val="TAC"/>
              <w:keepNext w:val="0"/>
              <w:keepLines w:val="0"/>
              <w:rPr>
                <w:rFonts w:eastAsia="等线"/>
                <w:lang w:eastAsia="zh-CN"/>
              </w:rPr>
            </w:pPr>
            <w:r w:rsidRPr="00A2470A">
              <w:rPr>
                <w:rFonts w:eastAsia="宋体"/>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7D2B8574" w14:textId="77777777" w:rsidR="003D0708" w:rsidRPr="00A2470A" w:rsidRDefault="003D0708" w:rsidP="00BD0231">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9ABAACE" w14:textId="77777777" w:rsidR="003D0708" w:rsidRPr="00A2470A" w:rsidRDefault="003D0708" w:rsidP="00BD0231">
            <w:pPr>
              <w:pStyle w:val="TAC"/>
              <w:rPr>
                <w:rFonts w:eastAsia="等线"/>
                <w:lang w:eastAsia="zh-CN"/>
              </w:rPr>
            </w:pPr>
          </w:p>
        </w:tc>
      </w:tr>
      <w:tr w:rsidR="003D0708" w:rsidRPr="00A2470A" w14:paraId="6FECA98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C5C0D4E" w14:textId="77777777" w:rsidR="003D0708" w:rsidRPr="00A2470A" w:rsidRDefault="003D0708" w:rsidP="00BD0231">
            <w:pPr>
              <w:pStyle w:val="TAC"/>
              <w:keepNext w:val="0"/>
              <w:keepLines w:val="0"/>
              <w:rPr>
                <w:rFonts w:eastAsia="等线"/>
                <w:lang w:eastAsia="zh-CN"/>
              </w:rPr>
            </w:pPr>
            <w:r w:rsidRPr="00A2470A">
              <w:rPr>
                <w:rFonts w:eastAsia="宋体"/>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12772F19" w14:textId="77777777" w:rsidR="003D0708" w:rsidRPr="00A2470A" w:rsidRDefault="003D0708" w:rsidP="00BD0231">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15689AF" w14:textId="77777777" w:rsidR="003D0708" w:rsidRPr="00A2470A" w:rsidRDefault="003D0708" w:rsidP="00BD0231">
            <w:pPr>
              <w:pStyle w:val="TAC"/>
              <w:rPr>
                <w:rFonts w:eastAsia="等线"/>
                <w:lang w:eastAsia="zh-CN"/>
              </w:rPr>
            </w:pPr>
          </w:p>
        </w:tc>
      </w:tr>
      <w:tr w:rsidR="003D0708" w:rsidRPr="00A2470A" w14:paraId="1F10B16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52FBD23" w14:textId="77777777" w:rsidR="003D0708" w:rsidRPr="00A2470A" w:rsidRDefault="003D0708" w:rsidP="00BD0231">
            <w:pPr>
              <w:pStyle w:val="TAC"/>
              <w:keepNext w:val="0"/>
              <w:keepLines w:val="0"/>
              <w:rPr>
                <w:rFonts w:eastAsia="宋体"/>
                <w:color w:val="000000"/>
                <w:lang w:eastAsia="zh-CN"/>
              </w:rPr>
            </w:pPr>
            <w:r w:rsidRPr="00A2470A">
              <w:rPr>
                <w:rFonts w:eastAsia="宋体"/>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7377D615" w14:textId="77777777" w:rsidR="003D0708" w:rsidRPr="00A2470A" w:rsidRDefault="003D0708" w:rsidP="00BD0231">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75CD2D2" w14:textId="77777777" w:rsidR="003D0708" w:rsidRPr="00A2470A" w:rsidRDefault="003D0708" w:rsidP="00BD0231">
            <w:pPr>
              <w:pStyle w:val="TAC"/>
              <w:rPr>
                <w:rFonts w:eastAsia="等线"/>
                <w:lang w:eastAsia="zh-CN"/>
              </w:rPr>
            </w:pPr>
          </w:p>
        </w:tc>
      </w:tr>
      <w:tr w:rsidR="003D0708" w:rsidRPr="00A2470A" w14:paraId="32C3F96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E72CAEE" w14:textId="77777777" w:rsidR="003D0708" w:rsidRPr="00A2470A" w:rsidRDefault="003D0708" w:rsidP="00BD0231">
            <w:pPr>
              <w:pStyle w:val="TAC"/>
              <w:keepNext w:val="0"/>
              <w:keepLines w:val="0"/>
              <w:rPr>
                <w:rFonts w:eastAsia="宋体"/>
                <w:color w:val="000000"/>
                <w:lang w:eastAsia="zh-CN"/>
              </w:rPr>
            </w:pPr>
            <w:r w:rsidRPr="00A2470A">
              <w:rPr>
                <w:rFonts w:eastAsia="宋体"/>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74DFF8BB" w14:textId="77777777" w:rsidR="003D0708" w:rsidRPr="00A2470A" w:rsidRDefault="003D0708" w:rsidP="00BD0231">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F5609D4" w14:textId="77777777" w:rsidR="003D0708" w:rsidRPr="00A2470A" w:rsidRDefault="003D0708" w:rsidP="00BD0231">
            <w:pPr>
              <w:pStyle w:val="TAC"/>
              <w:rPr>
                <w:rFonts w:eastAsia="等线"/>
                <w:lang w:eastAsia="zh-CN"/>
              </w:rPr>
            </w:pPr>
          </w:p>
        </w:tc>
      </w:tr>
      <w:tr w:rsidR="003D0708" w:rsidRPr="00A2470A" w14:paraId="48C0BBC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344F4FD" w14:textId="77777777" w:rsidR="003D0708" w:rsidRPr="00A2470A" w:rsidRDefault="003D0708" w:rsidP="00BD0231">
            <w:pPr>
              <w:pStyle w:val="TAC"/>
              <w:keepNext w:val="0"/>
              <w:keepLines w:val="0"/>
              <w:rPr>
                <w:rFonts w:eastAsia="等线"/>
                <w:lang w:eastAsia="zh-CN"/>
              </w:rPr>
            </w:pPr>
            <w:r w:rsidRPr="00A2470A">
              <w:rPr>
                <w:rFonts w:eastAsia="宋体"/>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27774356" w14:textId="77777777" w:rsidR="003D0708" w:rsidRPr="00A2470A" w:rsidRDefault="003D0708" w:rsidP="00BD0231">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55F0147" w14:textId="77777777" w:rsidR="003D0708" w:rsidRPr="00A2470A" w:rsidRDefault="003D0708" w:rsidP="00BD0231">
            <w:pPr>
              <w:pStyle w:val="TAC"/>
              <w:rPr>
                <w:rFonts w:eastAsia="等线"/>
                <w:lang w:eastAsia="zh-CN"/>
              </w:rPr>
            </w:pPr>
          </w:p>
        </w:tc>
      </w:tr>
      <w:tr w:rsidR="003D0708" w:rsidRPr="00A2470A" w14:paraId="48235EE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4EFFFCF" w14:textId="77777777" w:rsidR="003D0708" w:rsidRPr="00A2470A" w:rsidRDefault="003D0708" w:rsidP="00BD0231">
            <w:pPr>
              <w:pStyle w:val="TAC"/>
              <w:keepNext w:val="0"/>
              <w:keepLines w:val="0"/>
              <w:rPr>
                <w:rFonts w:eastAsia="宋体"/>
                <w:color w:val="000000"/>
                <w:lang w:eastAsia="zh-CN"/>
              </w:rPr>
            </w:pPr>
            <w:r w:rsidRPr="00A2470A">
              <w:rPr>
                <w:rFonts w:eastAsia="宋体"/>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2635651E" w14:textId="77777777" w:rsidR="003D0708" w:rsidRPr="00A2470A" w:rsidRDefault="003D0708" w:rsidP="00BD0231">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974FD39" w14:textId="77777777" w:rsidR="003D0708" w:rsidRPr="00A2470A" w:rsidRDefault="003D0708" w:rsidP="00BD0231">
            <w:pPr>
              <w:pStyle w:val="TAC"/>
              <w:rPr>
                <w:rFonts w:eastAsia="等线"/>
                <w:lang w:eastAsia="zh-CN"/>
              </w:rPr>
            </w:pPr>
          </w:p>
        </w:tc>
      </w:tr>
      <w:tr w:rsidR="003D0708" w:rsidRPr="00A2470A" w14:paraId="529D1F9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FFDA788" w14:textId="77777777" w:rsidR="003D0708" w:rsidRPr="00A2470A" w:rsidRDefault="003D0708" w:rsidP="00BD0231">
            <w:pPr>
              <w:pStyle w:val="TAC"/>
              <w:keepNext w:val="0"/>
              <w:keepLines w:val="0"/>
              <w:rPr>
                <w:rFonts w:eastAsia="宋体"/>
                <w:color w:val="000000"/>
                <w:lang w:eastAsia="zh-CN"/>
              </w:rPr>
            </w:pPr>
            <w:r w:rsidRPr="00A2470A">
              <w:rPr>
                <w:rFonts w:eastAsia="宋体"/>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1110C26F" w14:textId="77777777" w:rsidR="003D0708" w:rsidRPr="00A2470A" w:rsidRDefault="003D0708" w:rsidP="00BD0231">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FFCE60" w14:textId="77777777" w:rsidR="003D0708" w:rsidRPr="00A2470A" w:rsidRDefault="003D0708" w:rsidP="00BD0231">
            <w:pPr>
              <w:pStyle w:val="TAC"/>
              <w:rPr>
                <w:rFonts w:eastAsia="等线"/>
                <w:lang w:eastAsia="zh-CN"/>
              </w:rPr>
            </w:pPr>
          </w:p>
        </w:tc>
      </w:tr>
      <w:tr w:rsidR="003D0708" w:rsidRPr="00A2470A" w14:paraId="138BCA7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0D231E8" w14:textId="77777777" w:rsidR="003D0708" w:rsidRPr="00A2470A" w:rsidRDefault="003D0708" w:rsidP="00BD0231">
            <w:pPr>
              <w:pStyle w:val="TAC"/>
              <w:keepNext w:val="0"/>
              <w:keepLines w:val="0"/>
              <w:rPr>
                <w:rFonts w:eastAsia="宋体"/>
                <w:color w:val="000000"/>
                <w:lang w:eastAsia="zh-CN"/>
              </w:rPr>
            </w:pPr>
            <w:r w:rsidRPr="00A2470A">
              <w:rPr>
                <w:rFonts w:eastAsia="宋体"/>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4AD17EC0" w14:textId="77777777" w:rsidR="003D0708" w:rsidRPr="00A2470A" w:rsidRDefault="003D0708" w:rsidP="00BD0231">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1F87420" w14:textId="77777777" w:rsidR="003D0708" w:rsidRPr="00A2470A" w:rsidRDefault="003D0708" w:rsidP="00BD0231">
            <w:pPr>
              <w:pStyle w:val="TAC"/>
              <w:rPr>
                <w:rFonts w:eastAsia="等线"/>
                <w:lang w:eastAsia="zh-CN"/>
              </w:rPr>
            </w:pPr>
          </w:p>
        </w:tc>
      </w:tr>
      <w:tr w:rsidR="003D0708" w:rsidRPr="00A2470A" w14:paraId="3C13596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4E20A38" w14:textId="77777777" w:rsidR="003D0708" w:rsidRPr="00A2470A" w:rsidRDefault="003D0708" w:rsidP="00BD0231">
            <w:pPr>
              <w:pStyle w:val="TAC"/>
              <w:keepNext w:val="0"/>
              <w:keepLines w:val="0"/>
              <w:rPr>
                <w:rFonts w:eastAsia="宋体"/>
                <w:color w:val="000000"/>
                <w:lang w:eastAsia="zh-CN"/>
              </w:rPr>
            </w:pPr>
            <w:r w:rsidRPr="00A2470A">
              <w:rPr>
                <w:rFonts w:eastAsia="宋体"/>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EAEF6E3" w14:textId="77777777" w:rsidR="003D0708" w:rsidRPr="00A2470A" w:rsidRDefault="003D0708" w:rsidP="00BD0231">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94235B6" w14:textId="77777777" w:rsidR="003D0708" w:rsidRPr="00A2470A" w:rsidRDefault="003D0708" w:rsidP="00BD0231">
            <w:pPr>
              <w:pStyle w:val="TAC"/>
              <w:rPr>
                <w:rFonts w:eastAsia="等线"/>
                <w:lang w:eastAsia="zh-CN"/>
              </w:rPr>
            </w:pPr>
          </w:p>
        </w:tc>
      </w:tr>
      <w:tr w:rsidR="003D0708" w:rsidRPr="00A2470A" w14:paraId="6BD4118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D5915BD" w14:textId="77777777" w:rsidR="003D0708" w:rsidRPr="00A2470A" w:rsidRDefault="003D0708" w:rsidP="00BD0231">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A3C747" w14:textId="77777777" w:rsidR="003D0708" w:rsidRPr="00A2470A" w:rsidRDefault="003D0708" w:rsidP="00BD0231">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F20E3E8" w14:textId="77777777" w:rsidR="003D0708" w:rsidRPr="00A2470A" w:rsidRDefault="003D0708" w:rsidP="00BD0231">
            <w:pPr>
              <w:pStyle w:val="TAC"/>
              <w:rPr>
                <w:rFonts w:eastAsia="等线"/>
                <w:lang w:eastAsia="zh-CN"/>
              </w:rPr>
            </w:pPr>
          </w:p>
        </w:tc>
      </w:tr>
      <w:tr w:rsidR="003D0708" w:rsidRPr="00A2470A" w14:paraId="36BD781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1B11E24" w14:textId="77777777" w:rsidR="003D0708" w:rsidRPr="00A2470A" w:rsidRDefault="003D0708" w:rsidP="00BD0231">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2DE2A9D" w14:textId="77777777" w:rsidR="003D0708" w:rsidRPr="00A2470A" w:rsidRDefault="003D0708" w:rsidP="00BD0231">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0159336" w14:textId="77777777" w:rsidR="003D0708" w:rsidRPr="00A2470A" w:rsidRDefault="003D0708" w:rsidP="00BD0231">
            <w:pPr>
              <w:pStyle w:val="TAC"/>
              <w:rPr>
                <w:rFonts w:eastAsia="等线"/>
                <w:lang w:eastAsia="zh-CN"/>
              </w:rPr>
            </w:pPr>
          </w:p>
        </w:tc>
      </w:tr>
      <w:tr w:rsidR="003D0708" w:rsidRPr="00A2470A" w14:paraId="2DC39EE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DB45B9A" w14:textId="77777777" w:rsidR="003D0708" w:rsidRPr="00A2470A" w:rsidRDefault="003D0708" w:rsidP="00BD0231">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B2AEF99" w14:textId="77777777" w:rsidR="003D0708" w:rsidRPr="00A2470A" w:rsidRDefault="003D0708" w:rsidP="00BD0231">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9369374" w14:textId="77777777" w:rsidR="003D0708" w:rsidRPr="00A2470A" w:rsidRDefault="003D0708" w:rsidP="00BD0231">
            <w:pPr>
              <w:pStyle w:val="TAC"/>
              <w:rPr>
                <w:rFonts w:eastAsia="等线"/>
                <w:lang w:eastAsia="zh-CN"/>
              </w:rPr>
            </w:pPr>
          </w:p>
        </w:tc>
      </w:tr>
      <w:tr w:rsidR="003D0708" w:rsidRPr="00A2470A" w14:paraId="3291ECD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4B50FD7" w14:textId="77777777" w:rsidR="003D0708" w:rsidRPr="00A2470A" w:rsidRDefault="003D0708" w:rsidP="00BD0231">
            <w:pPr>
              <w:pStyle w:val="TAC"/>
              <w:keepNext w:val="0"/>
              <w:keepLines w:val="0"/>
              <w:rPr>
                <w:rFonts w:eastAsia="等线"/>
              </w:rPr>
            </w:pPr>
            <w:r w:rsidRPr="00A2470A">
              <w:rPr>
                <w:rFonts w:eastAsia="宋体"/>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712D7CD9" w14:textId="77777777" w:rsidR="003D0708" w:rsidRPr="00A2470A" w:rsidRDefault="003D0708" w:rsidP="00BD0231">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91B978D" w14:textId="77777777" w:rsidR="003D0708" w:rsidRPr="00A2470A" w:rsidRDefault="003D0708" w:rsidP="00BD0231">
            <w:pPr>
              <w:pStyle w:val="TAC"/>
              <w:rPr>
                <w:rFonts w:eastAsia="等线"/>
                <w:lang w:eastAsia="zh-CN"/>
              </w:rPr>
            </w:pPr>
          </w:p>
        </w:tc>
      </w:tr>
      <w:tr w:rsidR="003D0708" w:rsidRPr="00A2470A" w14:paraId="42D0922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337CE3F"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2EF00E12" w14:textId="77777777" w:rsidR="003D0708" w:rsidRPr="00A2470A" w:rsidRDefault="003D0708" w:rsidP="00BD0231">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A589172" w14:textId="77777777" w:rsidR="003D0708" w:rsidRPr="00A2470A" w:rsidRDefault="003D0708" w:rsidP="00BD0231">
            <w:pPr>
              <w:pStyle w:val="TAC"/>
              <w:rPr>
                <w:rFonts w:eastAsia="等线"/>
                <w:lang w:eastAsia="zh-CN"/>
              </w:rPr>
            </w:pPr>
          </w:p>
        </w:tc>
      </w:tr>
      <w:tr w:rsidR="003D0708" w:rsidRPr="00A2470A" w14:paraId="5D5073F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6832CBE"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15861AC" w14:textId="77777777" w:rsidR="003D0708" w:rsidRPr="00A2470A" w:rsidRDefault="003D0708" w:rsidP="00BD0231">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36A7C57F" w14:textId="77777777" w:rsidR="003D0708" w:rsidRPr="00A2470A" w:rsidRDefault="003D0708" w:rsidP="00BD0231">
            <w:pPr>
              <w:pStyle w:val="TAC"/>
              <w:rPr>
                <w:rFonts w:eastAsia="等线"/>
                <w:lang w:eastAsia="zh-CN"/>
              </w:rPr>
            </w:pPr>
          </w:p>
        </w:tc>
      </w:tr>
      <w:tr w:rsidR="003D0708" w:rsidRPr="00A2470A" w14:paraId="484E817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27D1C46" w14:textId="77777777" w:rsidR="003D0708" w:rsidRPr="00A2470A" w:rsidRDefault="003D0708" w:rsidP="00BD0231">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44B291F4" w14:textId="77777777" w:rsidR="003D0708" w:rsidRPr="00A2470A" w:rsidRDefault="003D0708" w:rsidP="00BD0231">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962678" w14:textId="77777777" w:rsidR="003D0708" w:rsidRPr="00A2470A" w:rsidRDefault="003D0708" w:rsidP="00BD0231">
            <w:pPr>
              <w:pStyle w:val="TAC"/>
              <w:rPr>
                <w:rFonts w:eastAsia="等线"/>
                <w:lang w:eastAsia="zh-CN"/>
              </w:rPr>
            </w:pPr>
          </w:p>
        </w:tc>
      </w:tr>
      <w:tr w:rsidR="003D0708" w:rsidRPr="00A2470A" w14:paraId="1F0C4B2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6CA8596" w14:textId="77777777" w:rsidR="003D0708" w:rsidRPr="00A2470A" w:rsidRDefault="003D0708" w:rsidP="00BD0231">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2273718F" w14:textId="77777777" w:rsidR="003D0708" w:rsidRPr="00A2470A" w:rsidRDefault="003D0708" w:rsidP="00BD0231">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1D838EA" w14:textId="77777777" w:rsidR="003D0708" w:rsidRPr="00A2470A" w:rsidRDefault="003D0708" w:rsidP="00BD0231">
            <w:pPr>
              <w:pStyle w:val="TAC"/>
              <w:rPr>
                <w:rFonts w:eastAsia="等线"/>
                <w:lang w:eastAsia="zh-CN"/>
              </w:rPr>
            </w:pPr>
          </w:p>
        </w:tc>
      </w:tr>
      <w:tr w:rsidR="003D0708" w:rsidRPr="00A2470A" w14:paraId="679992D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5AC6226" w14:textId="77777777" w:rsidR="003D0708" w:rsidRPr="00A2470A" w:rsidRDefault="003D0708" w:rsidP="00BD0231">
            <w:pPr>
              <w:pStyle w:val="TAC"/>
              <w:keepNext w:val="0"/>
              <w:keepLines w:val="0"/>
              <w:rPr>
                <w:lang w:eastAsia="zh-CN"/>
              </w:rPr>
            </w:pPr>
            <w:r w:rsidRPr="00A2470A">
              <w:rPr>
                <w:rFonts w:eastAsia="宋体"/>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13E281E" w14:textId="77777777" w:rsidR="003D0708" w:rsidRPr="00A2470A" w:rsidRDefault="003D0708" w:rsidP="00BD0231">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895D859" w14:textId="77777777" w:rsidR="003D0708" w:rsidRPr="00A2470A" w:rsidRDefault="003D0708" w:rsidP="00BD0231">
            <w:pPr>
              <w:pStyle w:val="TAC"/>
              <w:rPr>
                <w:rFonts w:eastAsia="等线"/>
                <w:lang w:eastAsia="zh-CN"/>
              </w:rPr>
            </w:pPr>
          </w:p>
        </w:tc>
      </w:tr>
      <w:tr w:rsidR="003D0708" w:rsidRPr="00A2470A" w14:paraId="61E08A7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9A23685" w14:textId="77777777" w:rsidR="003D0708" w:rsidRPr="00A2470A" w:rsidRDefault="003D0708" w:rsidP="00BD0231">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F123095" w14:textId="77777777" w:rsidR="003D0708" w:rsidRPr="00A2470A" w:rsidRDefault="003D0708" w:rsidP="00BD0231">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7DE9AAB" w14:textId="77777777" w:rsidR="003D0708" w:rsidRPr="00A2470A" w:rsidRDefault="003D0708" w:rsidP="00BD0231">
            <w:pPr>
              <w:pStyle w:val="TAC"/>
              <w:rPr>
                <w:rFonts w:eastAsia="等线"/>
                <w:lang w:eastAsia="zh-CN"/>
              </w:rPr>
            </w:pPr>
          </w:p>
        </w:tc>
      </w:tr>
      <w:tr w:rsidR="003D0708" w:rsidRPr="00A2470A" w14:paraId="6772D3B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E2C7966" w14:textId="77777777" w:rsidR="003D0708" w:rsidRPr="00A2470A" w:rsidRDefault="003D0708" w:rsidP="00BD0231">
            <w:pPr>
              <w:pStyle w:val="TAC"/>
              <w:keepNext w:val="0"/>
              <w:keepLines w:val="0"/>
              <w:rPr>
                <w:rFonts w:eastAsia="等线"/>
                <w:lang w:eastAsia="zh-CN"/>
              </w:rPr>
            </w:pPr>
            <w:r w:rsidRPr="00A2470A">
              <w:rPr>
                <w:lang w:eastAsia="zh-CN"/>
              </w:rPr>
              <w:lastRenderedPageBreak/>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B3A4887" w14:textId="77777777" w:rsidR="003D0708" w:rsidRPr="00A2470A" w:rsidRDefault="003D0708" w:rsidP="00BD0231">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5FD09EE" w14:textId="77777777" w:rsidR="003D0708" w:rsidRPr="00A2470A" w:rsidRDefault="003D0708" w:rsidP="00BD0231">
            <w:pPr>
              <w:pStyle w:val="TAC"/>
              <w:rPr>
                <w:rFonts w:eastAsia="等线"/>
                <w:lang w:eastAsia="zh-CN"/>
              </w:rPr>
            </w:pPr>
          </w:p>
        </w:tc>
      </w:tr>
      <w:tr w:rsidR="003D0708" w:rsidRPr="00A2470A" w14:paraId="657D91D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B30EEAB" w14:textId="77777777" w:rsidR="003D0708" w:rsidRPr="00A2470A" w:rsidRDefault="003D0708" w:rsidP="00BD0231">
            <w:pPr>
              <w:pStyle w:val="TAC"/>
              <w:keepNext w:val="0"/>
              <w:keepLines w:val="0"/>
              <w:rPr>
                <w:rFonts w:eastAsia="等线"/>
                <w:szCs w:val="22"/>
              </w:rPr>
            </w:pPr>
            <w:r w:rsidRPr="00A2470A">
              <w:rPr>
                <w:rFonts w:eastAsia="宋体"/>
                <w:color w:val="000000"/>
                <w:szCs w:val="22"/>
                <w:lang w:eastAsia="zh-CN"/>
              </w:rPr>
              <w:t>CA_n28-n41-n79</w:t>
            </w:r>
            <w:r w:rsidRPr="00A2470A">
              <w:rPr>
                <w:rFonts w:eastAsia="宋体"/>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F40F222" w14:textId="77777777" w:rsidR="003D0708" w:rsidRPr="00A2470A" w:rsidRDefault="003D0708" w:rsidP="00BD0231">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995DE4A" w14:textId="77777777" w:rsidR="003D0708" w:rsidRPr="00A2470A" w:rsidRDefault="003D0708" w:rsidP="00BD0231">
            <w:pPr>
              <w:pStyle w:val="TAC"/>
              <w:rPr>
                <w:rFonts w:eastAsia="等线"/>
                <w:szCs w:val="22"/>
              </w:rPr>
            </w:pPr>
          </w:p>
        </w:tc>
      </w:tr>
      <w:tr w:rsidR="003D0708" w:rsidRPr="00A2470A" w14:paraId="604A1BB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D51314A" w14:textId="77777777" w:rsidR="003D0708" w:rsidRPr="00A2470A" w:rsidRDefault="003D0708" w:rsidP="00BD0231">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4EDC963C" w14:textId="77777777" w:rsidR="003D0708" w:rsidRPr="00A2470A" w:rsidRDefault="003D0708" w:rsidP="00BD0231">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7F7C5808" w14:textId="77777777" w:rsidR="003D0708" w:rsidRPr="00A2470A" w:rsidRDefault="003D0708" w:rsidP="00BD0231">
            <w:pPr>
              <w:pStyle w:val="TAC"/>
              <w:rPr>
                <w:rFonts w:eastAsia="等线"/>
                <w:szCs w:val="22"/>
              </w:rPr>
            </w:pPr>
          </w:p>
        </w:tc>
      </w:tr>
      <w:tr w:rsidR="003D0708" w:rsidRPr="00A2470A" w14:paraId="5D85EE5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6175D82" w14:textId="77777777" w:rsidR="003D0708" w:rsidRPr="00A2470A" w:rsidRDefault="003D0708" w:rsidP="00BD0231">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196B0604" w14:textId="77777777" w:rsidR="003D0708" w:rsidRPr="00A2470A" w:rsidRDefault="003D0708" w:rsidP="00BD0231">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39D28D5D" w14:textId="77777777" w:rsidR="003D0708" w:rsidRPr="00A2470A" w:rsidRDefault="003D0708" w:rsidP="00BD0231">
            <w:pPr>
              <w:pStyle w:val="TAC"/>
              <w:rPr>
                <w:rFonts w:eastAsia="等线"/>
                <w:szCs w:val="22"/>
              </w:rPr>
            </w:pPr>
          </w:p>
        </w:tc>
      </w:tr>
      <w:tr w:rsidR="003D0708" w:rsidRPr="00A2470A" w14:paraId="058C961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61488D7" w14:textId="77777777" w:rsidR="003D0708" w:rsidRPr="00A2470A" w:rsidRDefault="003D0708" w:rsidP="00BD0231">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0CD2A422" w14:textId="77777777" w:rsidR="003D0708" w:rsidRPr="00A2470A" w:rsidRDefault="003D0708" w:rsidP="00BD0231">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07EF61EE" w14:textId="77777777" w:rsidR="003D0708" w:rsidRPr="00A2470A" w:rsidRDefault="003D0708" w:rsidP="00BD0231">
            <w:pPr>
              <w:pStyle w:val="TAC"/>
              <w:rPr>
                <w:rFonts w:eastAsia="等线"/>
                <w:szCs w:val="22"/>
              </w:rPr>
            </w:pPr>
          </w:p>
        </w:tc>
      </w:tr>
      <w:tr w:rsidR="003D0708" w:rsidRPr="00A2470A" w14:paraId="619EADA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D65E343" w14:textId="77777777" w:rsidR="003D0708" w:rsidRPr="00A2470A" w:rsidRDefault="003D0708" w:rsidP="00BD0231">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48CC806B" w14:textId="77777777" w:rsidR="003D0708" w:rsidRPr="00A2470A" w:rsidRDefault="003D0708" w:rsidP="00BD0231">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867651B" w14:textId="77777777" w:rsidR="003D0708" w:rsidRPr="00A2470A" w:rsidRDefault="003D0708" w:rsidP="00BD0231">
            <w:pPr>
              <w:pStyle w:val="TAC"/>
              <w:rPr>
                <w:rFonts w:eastAsia="等线"/>
                <w:szCs w:val="22"/>
              </w:rPr>
            </w:pPr>
          </w:p>
        </w:tc>
      </w:tr>
      <w:tr w:rsidR="003D0708" w:rsidRPr="00A2470A" w14:paraId="4C0C5C9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F78A847" w14:textId="77777777" w:rsidR="003D0708" w:rsidRPr="00A2470A" w:rsidRDefault="003D0708" w:rsidP="00BD0231">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72DC5FA4" w14:textId="77777777" w:rsidR="003D0708" w:rsidRPr="00A2470A" w:rsidRDefault="003D0708" w:rsidP="00BD0231">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B4E0B18" w14:textId="77777777" w:rsidR="003D0708" w:rsidRPr="00A2470A" w:rsidRDefault="003D0708" w:rsidP="00BD0231">
            <w:pPr>
              <w:pStyle w:val="TAC"/>
              <w:rPr>
                <w:rFonts w:eastAsia="等线"/>
                <w:szCs w:val="22"/>
              </w:rPr>
            </w:pPr>
          </w:p>
        </w:tc>
      </w:tr>
      <w:tr w:rsidR="003D0708" w:rsidRPr="00A2470A" w14:paraId="59A1FE2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14870D6" w14:textId="77777777" w:rsidR="003D0708" w:rsidRPr="00A2470A" w:rsidRDefault="003D0708" w:rsidP="00BD0231">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31D77C5" w14:textId="77777777" w:rsidR="003D0708" w:rsidRPr="00A2470A" w:rsidRDefault="003D0708" w:rsidP="00BD0231">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88729E" w14:textId="77777777" w:rsidR="003D0708" w:rsidRPr="00A2470A" w:rsidRDefault="003D0708" w:rsidP="00BD0231">
            <w:pPr>
              <w:pStyle w:val="TAC"/>
              <w:rPr>
                <w:rFonts w:eastAsia="等线"/>
                <w:szCs w:val="22"/>
              </w:rPr>
            </w:pPr>
          </w:p>
        </w:tc>
      </w:tr>
      <w:tr w:rsidR="003D0708" w:rsidRPr="00A2470A" w14:paraId="67CA7FF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69EEC97" w14:textId="77777777" w:rsidR="003D0708" w:rsidRPr="00A2470A" w:rsidRDefault="003D0708" w:rsidP="00BD0231">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09E723F7" w14:textId="77777777" w:rsidR="003D0708" w:rsidRPr="00A2470A" w:rsidRDefault="003D0708" w:rsidP="00BD0231">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35B7CAC" w14:textId="77777777" w:rsidR="003D0708" w:rsidRPr="00A2470A" w:rsidRDefault="003D0708" w:rsidP="00BD0231">
            <w:pPr>
              <w:pStyle w:val="TAC"/>
              <w:rPr>
                <w:rFonts w:eastAsia="等线"/>
                <w:szCs w:val="22"/>
              </w:rPr>
            </w:pPr>
          </w:p>
        </w:tc>
      </w:tr>
      <w:tr w:rsidR="003D0708" w:rsidRPr="00A2470A" w14:paraId="100E590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E9C0A62" w14:textId="77777777" w:rsidR="003D0708" w:rsidRPr="00A2470A" w:rsidRDefault="003D0708" w:rsidP="00BD0231">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234741C5" w14:textId="77777777" w:rsidR="003D0708" w:rsidRPr="00A2470A" w:rsidRDefault="003D0708" w:rsidP="00BD0231">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B2F92E" w14:textId="77777777" w:rsidR="003D0708" w:rsidRPr="00A2470A" w:rsidRDefault="003D0708" w:rsidP="00BD0231">
            <w:pPr>
              <w:pStyle w:val="TAC"/>
              <w:rPr>
                <w:rFonts w:eastAsia="宋体"/>
                <w:lang w:eastAsia="zh-CN"/>
              </w:rPr>
            </w:pPr>
          </w:p>
        </w:tc>
      </w:tr>
      <w:tr w:rsidR="003D0708" w:rsidRPr="00A2470A" w14:paraId="583B148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179B94F"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5C6D0C9" w14:textId="77777777" w:rsidR="003D0708" w:rsidRPr="00A2470A" w:rsidRDefault="003D0708" w:rsidP="00BD0231">
            <w:pPr>
              <w:pStyle w:val="TAC"/>
              <w:rPr>
                <w:rFonts w:eastAsia="宋体"/>
                <w:lang w:eastAsia="zh-CN"/>
              </w:rPr>
            </w:pPr>
            <w:r w:rsidRPr="00A2470A">
              <w:rPr>
                <w:rFonts w:eastAsia="宋体"/>
                <w:lang w:eastAsia="zh-CN"/>
              </w:rPr>
              <w:t>n29,</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74474A1" w14:textId="77777777" w:rsidR="003D0708" w:rsidRPr="00A2470A" w:rsidRDefault="003D0708" w:rsidP="00BD0231">
            <w:pPr>
              <w:pStyle w:val="TAC"/>
              <w:rPr>
                <w:rFonts w:eastAsia="宋体"/>
                <w:lang w:eastAsia="zh-CN"/>
              </w:rPr>
            </w:pPr>
          </w:p>
        </w:tc>
      </w:tr>
      <w:tr w:rsidR="003D0708" w:rsidRPr="00A2470A" w14:paraId="620367A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D8EBF20" w14:textId="77777777" w:rsidR="003D0708" w:rsidRPr="00A2470A" w:rsidRDefault="003D0708" w:rsidP="00BD0231">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18473127" w14:textId="77777777" w:rsidR="003D0708" w:rsidRPr="00A2470A" w:rsidRDefault="003D0708" w:rsidP="00BD0231">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7E3568D3" w14:textId="77777777" w:rsidR="003D0708" w:rsidRPr="00A2470A" w:rsidRDefault="003D0708" w:rsidP="00BD0231">
            <w:pPr>
              <w:pStyle w:val="TAC"/>
              <w:rPr>
                <w:rFonts w:eastAsia="宋体"/>
                <w:lang w:eastAsia="zh-CN"/>
              </w:rPr>
            </w:pPr>
          </w:p>
        </w:tc>
      </w:tr>
      <w:tr w:rsidR="003D0708" w:rsidRPr="00A2470A" w14:paraId="23DF45F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7AD4FF5" w14:textId="77777777" w:rsidR="003D0708" w:rsidRPr="00A2470A" w:rsidRDefault="003D0708" w:rsidP="00BD0231">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0EE14A5D" w14:textId="77777777" w:rsidR="003D0708" w:rsidRPr="00A2470A" w:rsidRDefault="003D0708" w:rsidP="00BD0231">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3EE9BE3" w14:textId="77777777" w:rsidR="003D0708" w:rsidRPr="00A2470A" w:rsidRDefault="003D0708" w:rsidP="00BD0231">
            <w:pPr>
              <w:pStyle w:val="TAC"/>
              <w:rPr>
                <w:rFonts w:eastAsia="宋体"/>
                <w:lang w:eastAsia="zh-CN"/>
              </w:rPr>
            </w:pPr>
          </w:p>
        </w:tc>
      </w:tr>
      <w:tr w:rsidR="003D0708" w:rsidRPr="00A2470A" w14:paraId="5A3775C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78B9076" w14:textId="77777777" w:rsidR="003D0708" w:rsidRPr="00A2470A" w:rsidRDefault="003D0708" w:rsidP="00BD0231">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5031CB25" w14:textId="77777777" w:rsidR="003D0708" w:rsidRPr="00A2470A" w:rsidRDefault="003D0708" w:rsidP="00BD0231">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214B20D6" w14:textId="77777777" w:rsidR="003D0708" w:rsidRPr="00A2470A" w:rsidRDefault="003D0708" w:rsidP="00BD0231">
            <w:pPr>
              <w:pStyle w:val="TAC"/>
              <w:rPr>
                <w:rFonts w:eastAsia="宋体"/>
                <w:lang w:eastAsia="zh-CN"/>
              </w:rPr>
            </w:pPr>
          </w:p>
        </w:tc>
      </w:tr>
      <w:tr w:rsidR="003D0708" w:rsidRPr="00A2470A" w14:paraId="4D2165F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CAE2A70"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609EC7AD" w14:textId="77777777" w:rsidR="003D0708" w:rsidRPr="00A2470A" w:rsidRDefault="003D0708" w:rsidP="00BD0231">
            <w:pPr>
              <w:pStyle w:val="TAC"/>
              <w:rPr>
                <w:rFonts w:eastAsia="宋体"/>
                <w:lang w:eastAsia="zh-CN"/>
              </w:rPr>
            </w:pPr>
            <w:r w:rsidRPr="00A2470A">
              <w:rPr>
                <w:rFonts w:eastAsia="宋体"/>
                <w:lang w:eastAsia="zh-CN"/>
              </w:rPr>
              <w:t>n30,</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5F3281" w14:textId="77777777" w:rsidR="003D0708" w:rsidRPr="00A2470A" w:rsidRDefault="003D0708" w:rsidP="00BD0231">
            <w:pPr>
              <w:pStyle w:val="TAC"/>
              <w:rPr>
                <w:rFonts w:eastAsia="宋体"/>
                <w:lang w:eastAsia="zh-CN"/>
              </w:rPr>
            </w:pPr>
          </w:p>
        </w:tc>
      </w:tr>
      <w:tr w:rsidR="003D0708" w:rsidRPr="00A2470A" w14:paraId="68F30E0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5518C2D"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747B4CD9" w14:textId="77777777" w:rsidR="003D0708" w:rsidRPr="00A2470A" w:rsidRDefault="003D0708" w:rsidP="00BD0231">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9400B02" w14:textId="77777777" w:rsidR="003D0708" w:rsidRPr="00A2470A" w:rsidRDefault="003D0708" w:rsidP="00BD0231">
            <w:pPr>
              <w:pStyle w:val="TAC"/>
              <w:rPr>
                <w:rFonts w:eastAsia="宋体"/>
                <w:lang w:eastAsia="zh-CN"/>
              </w:rPr>
            </w:pPr>
          </w:p>
        </w:tc>
      </w:tr>
      <w:tr w:rsidR="003D0708" w:rsidRPr="00A2470A" w14:paraId="144B273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F6E65F5"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594A370D" w14:textId="77777777" w:rsidR="003D0708" w:rsidRPr="00A2470A" w:rsidRDefault="003D0708" w:rsidP="00BD0231">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F2EDFC4" w14:textId="77777777" w:rsidR="003D0708" w:rsidRPr="00A2470A" w:rsidRDefault="003D0708" w:rsidP="00BD0231">
            <w:pPr>
              <w:pStyle w:val="TAC"/>
              <w:rPr>
                <w:rFonts w:eastAsia="宋体"/>
                <w:lang w:eastAsia="zh-CN"/>
              </w:rPr>
            </w:pPr>
          </w:p>
        </w:tc>
      </w:tr>
      <w:tr w:rsidR="003D0708" w:rsidRPr="00A2470A" w14:paraId="531EE01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22C279F"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12F8D2E9" w14:textId="77777777" w:rsidR="003D0708" w:rsidRPr="00A2470A" w:rsidRDefault="003D0708" w:rsidP="00BD0231">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EBFE772" w14:textId="77777777" w:rsidR="003D0708" w:rsidRPr="00A2470A" w:rsidRDefault="003D0708" w:rsidP="00BD0231">
            <w:pPr>
              <w:pStyle w:val="TAC"/>
              <w:rPr>
                <w:rFonts w:eastAsia="宋体"/>
                <w:lang w:eastAsia="zh-CN"/>
              </w:rPr>
            </w:pPr>
          </w:p>
        </w:tc>
      </w:tr>
      <w:tr w:rsidR="003D0708" w:rsidRPr="00A2470A" w14:paraId="6F4293B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287F745"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15260A41" w14:textId="77777777" w:rsidR="003D0708" w:rsidRPr="00A2470A" w:rsidRDefault="003D0708" w:rsidP="00BD0231">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F642093" w14:textId="77777777" w:rsidR="003D0708" w:rsidRPr="00A2470A" w:rsidRDefault="003D0708" w:rsidP="00BD0231">
            <w:pPr>
              <w:pStyle w:val="TAC"/>
              <w:rPr>
                <w:rFonts w:eastAsia="宋体"/>
                <w:lang w:eastAsia="zh-CN"/>
              </w:rPr>
            </w:pPr>
          </w:p>
        </w:tc>
      </w:tr>
      <w:tr w:rsidR="003D0708" w:rsidRPr="00A2470A" w14:paraId="286E9AC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82AF966" w14:textId="77777777" w:rsidR="003D0708" w:rsidRPr="00A2470A" w:rsidRDefault="003D0708" w:rsidP="00BD0231">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53AEB75D" w14:textId="77777777" w:rsidR="003D0708" w:rsidRPr="00A2470A" w:rsidRDefault="003D0708" w:rsidP="00BD0231">
            <w:pPr>
              <w:pStyle w:val="TAC"/>
              <w:rPr>
                <w:rFonts w:eastAsia="宋体"/>
                <w:lang w:eastAsia="zh-CN"/>
              </w:rPr>
            </w:pPr>
            <w:r w:rsidRPr="00A2470A">
              <w:rPr>
                <w:rFonts w:eastAsia="宋体"/>
                <w:lang w:eastAsia="zh-CN"/>
              </w:rPr>
              <w:t>n38,</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BD478B" w14:textId="77777777" w:rsidR="003D0708" w:rsidRPr="00A2470A" w:rsidRDefault="003D0708" w:rsidP="00BD0231">
            <w:pPr>
              <w:pStyle w:val="TAC"/>
              <w:rPr>
                <w:rFonts w:eastAsia="宋体"/>
                <w:lang w:eastAsia="zh-CN"/>
              </w:rPr>
            </w:pPr>
          </w:p>
        </w:tc>
      </w:tr>
      <w:tr w:rsidR="003D0708" w:rsidRPr="00A2470A" w14:paraId="0A9A7EC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633B04F" w14:textId="77777777" w:rsidR="003D0708" w:rsidRPr="00A2470A" w:rsidRDefault="003D0708" w:rsidP="00BD0231">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77FFAA80" w14:textId="77777777" w:rsidR="003D0708" w:rsidRPr="00A2470A" w:rsidRDefault="003D0708" w:rsidP="00BD0231">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263CEE9B" w14:textId="77777777" w:rsidR="003D0708" w:rsidRPr="00A2470A" w:rsidRDefault="003D0708" w:rsidP="00BD0231">
            <w:pPr>
              <w:pStyle w:val="TAC"/>
              <w:rPr>
                <w:rFonts w:eastAsia="等线"/>
              </w:rPr>
            </w:pPr>
          </w:p>
        </w:tc>
      </w:tr>
      <w:tr w:rsidR="003D0708" w:rsidRPr="00A2470A" w14:paraId="6E5481A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3FDB922" w14:textId="77777777" w:rsidR="003D0708" w:rsidRPr="00A2470A" w:rsidRDefault="003D0708" w:rsidP="00BD0231">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17B43355" w14:textId="77777777" w:rsidR="003D0708" w:rsidRPr="00A2470A" w:rsidRDefault="003D0708" w:rsidP="00BD0231">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7721FF85" w14:textId="77777777" w:rsidR="003D0708" w:rsidRPr="00A2470A" w:rsidRDefault="003D0708" w:rsidP="00BD0231">
            <w:pPr>
              <w:pStyle w:val="TAC"/>
              <w:rPr>
                <w:rFonts w:eastAsia="等线"/>
              </w:rPr>
            </w:pPr>
          </w:p>
        </w:tc>
      </w:tr>
      <w:tr w:rsidR="003D0708" w:rsidRPr="00A2470A" w14:paraId="196BFF2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AFE087B" w14:textId="77777777" w:rsidR="003D0708" w:rsidRPr="00A2470A" w:rsidRDefault="003D0708" w:rsidP="00BD0231">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3E982E6D" w14:textId="77777777" w:rsidR="003D0708" w:rsidRPr="00A2470A" w:rsidRDefault="003D0708" w:rsidP="00BD0231">
            <w:pPr>
              <w:pStyle w:val="TAC"/>
              <w:rPr>
                <w:rFonts w:eastAsia="宋体"/>
                <w:lang w:eastAsia="zh-CN"/>
              </w:rPr>
            </w:pPr>
            <w:r w:rsidRPr="00A2470A">
              <w:rPr>
                <w:rFonts w:eastAsia="宋体"/>
                <w:lang w:eastAsia="zh-CN"/>
              </w:rPr>
              <w:t>n39,</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F39D9F8" w14:textId="77777777" w:rsidR="003D0708" w:rsidRPr="00A2470A" w:rsidRDefault="003D0708" w:rsidP="00BD0231">
            <w:pPr>
              <w:pStyle w:val="TAC"/>
              <w:rPr>
                <w:rFonts w:eastAsia="宋体"/>
                <w:lang w:eastAsia="zh-CN"/>
              </w:rPr>
            </w:pPr>
            <w:r w:rsidRPr="00A2470A">
              <w:rPr>
                <w:rFonts w:eastAsia="等线"/>
              </w:rPr>
              <w:t>No</w:t>
            </w:r>
          </w:p>
        </w:tc>
      </w:tr>
      <w:tr w:rsidR="003D0708" w:rsidRPr="00A2470A" w14:paraId="7AC1F13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F28189D" w14:textId="77777777" w:rsidR="003D0708" w:rsidRPr="00A2470A" w:rsidRDefault="003D0708" w:rsidP="00BD0231">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04527A3" w14:textId="77777777" w:rsidR="003D0708" w:rsidRPr="00A2470A" w:rsidRDefault="003D0708" w:rsidP="00BD0231">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0E6193" w14:textId="77777777" w:rsidR="003D0708" w:rsidRPr="00A2470A" w:rsidRDefault="003D0708" w:rsidP="00BD0231">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3D0708" w:rsidRPr="00A2470A" w14:paraId="08699E63"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D4F6FEB" w14:textId="77777777" w:rsidR="003D0708" w:rsidRPr="00A2470A" w:rsidRDefault="003D0708" w:rsidP="00BD0231">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B857956" w14:textId="77777777" w:rsidR="003D0708" w:rsidRPr="00A2470A" w:rsidRDefault="003D0708" w:rsidP="00BD0231">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7A8CD8E4" w14:textId="77777777" w:rsidR="003D0708" w:rsidRPr="00A2470A" w:rsidRDefault="003D0708" w:rsidP="00BD0231">
            <w:pPr>
              <w:pStyle w:val="TAC"/>
              <w:rPr>
                <w:rFonts w:eastAsia="等线"/>
                <w:lang w:eastAsia="zh-CN"/>
              </w:rPr>
            </w:pPr>
          </w:p>
        </w:tc>
      </w:tr>
      <w:tr w:rsidR="003D0708" w:rsidRPr="00A2470A" w14:paraId="0C82C78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6EE03AC" w14:textId="77777777" w:rsidR="003D0708" w:rsidRPr="00A2470A" w:rsidRDefault="003D0708" w:rsidP="00BD0231">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040FB0CF" w14:textId="77777777" w:rsidR="003D0708" w:rsidRPr="00A2470A" w:rsidRDefault="003D0708" w:rsidP="00BD0231">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8FEA813" w14:textId="77777777" w:rsidR="003D0708" w:rsidRPr="00A2470A" w:rsidRDefault="003D0708" w:rsidP="00BD0231">
            <w:pPr>
              <w:pStyle w:val="TAC"/>
              <w:rPr>
                <w:rFonts w:eastAsia="等线"/>
                <w:lang w:eastAsia="zh-CN"/>
              </w:rPr>
            </w:pPr>
          </w:p>
        </w:tc>
      </w:tr>
      <w:tr w:rsidR="003D0708" w:rsidRPr="00A2470A" w14:paraId="646111E9"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02E6695"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5F222D5B" w14:textId="77777777" w:rsidR="003D0708" w:rsidRPr="00A2470A" w:rsidRDefault="003D0708" w:rsidP="00BD0231">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D32E3FC" w14:textId="77777777" w:rsidR="003D0708" w:rsidRPr="00A2470A" w:rsidRDefault="003D0708" w:rsidP="00BD0231">
            <w:pPr>
              <w:pStyle w:val="TAC"/>
              <w:rPr>
                <w:rFonts w:eastAsia="等线"/>
                <w:lang w:eastAsia="zh-CN"/>
              </w:rPr>
            </w:pPr>
          </w:p>
        </w:tc>
      </w:tr>
      <w:tr w:rsidR="003D0708" w:rsidRPr="00A2470A" w14:paraId="4DEE055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AF90FE7"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3FE3FF36" w14:textId="77777777" w:rsidR="003D0708" w:rsidRPr="00A2470A" w:rsidRDefault="003D0708" w:rsidP="00BD0231">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8C2A2D8" w14:textId="77777777" w:rsidR="003D0708" w:rsidRPr="00A2470A" w:rsidRDefault="003D0708" w:rsidP="00BD0231">
            <w:pPr>
              <w:pStyle w:val="TAC"/>
              <w:rPr>
                <w:rFonts w:eastAsia="等线"/>
                <w:lang w:eastAsia="zh-CN"/>
              </w:rPr>
            </w:pPr>
          </w:p>
        </w:tc>
      </w:tr>
      <w:tr w:rsidR="003D0708" w:rsidRPr="00A2470A" w14:paraId="67BD7F6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F4FE8BF"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77A0B0D0" w14:textId="77777777" w:rsidR="003D0708" w:rsidRPr="00A2470A" w:rsidRDefault="003D0708" w:rsidP="00BD0231">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AC1C10" w14:textId="77777777" w:rsidR="003D0708" w:rsidRPr="00A2470A" w:rsidRDefault="003D0708" w:rsidP="00BD0231">
            <w:pPr>
              <w:pStyle w:val="TAC"/>
              <w:rPr>
                <w:rFonts w:eastAsia="等线"/>
                <w:lang w:eastAsia="zh-CN"/>
              </w:rPr>
            </w:pPr>
          </w:p>
        </w:tc>
      </w:tr>
      <w:tr w:rsidR="003D0708" w:rsidRPr="00A2470A" w14:paraId="4E8A5C66"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BCE9532"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6F3E9121" w14:textId="77777777" w:rsidR="003D0708" w:rsidRPr="00A2470A" w:rsidRDefault="003D0708" w:rsidP="00BD0231">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E528377" w14:textId="77777777" w:rsidR="003D0708" w:rsidRPr="00A2470A" w:rsidRDefault="003D0708" w:rsidP="00BD0231">
            <w:pPr>
              <w:pStyle w:val="TAC"/>
              <w:rPr>
                <w:rFonts w:eastAsia="等线"/>
                <w:lang w:eastAsia="zh-CN"/>
              </w:rPr>
            </w:pPr>
          </w:p>
        </w:tc>
      </w:tr>
      <w:tr w:rsidR="003D0708" w:rsidRPr="00A2470A" w14:paraId="13E3755B"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2D078BAC" w14:textId="77777777" w:rsidR="003D0708" w:rsidRPr="00A2470A" w:rsidRDefault="003D0708" w:rsidP="00BD0231">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15861E6D" w14:textId="77777777" w:rsidR="003D0708" w:rsidRPr="00A2470A" w:rsidRDefault="003D0708" w:rsidP="00BD0231">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554A0660" w14:textId="77777777" w:rsidR="003D0708" w:rsidRPr="00A2470A" w:rsidRDefault="003D0708" w:rsidP="00BD0231">
            <w:pPr>
              <w:pStyle w:val="TAC"/>
              <w:rPr>
                <w:rFonts w:eastAsia="等线"/>
                <w:szCs w:val="22"/>
              </w:rPr>
            </w:pPr>
          </w:p>
        </w:tc>
      </w:tr>
      <w:tr w:rsidR="003D0708" w:rsidRPr="00A2470A" w14:paraId="6485857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819EDCA"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35C42E08" w14:textId="77777777" w:rsidR="003D0708" w:rsidRPr="00A2470A" w:rsidRDefault="003D0708" w:rsidP="00BD0231">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26C5F8" w14:textId="77777777" w:rsidR="003D0708" w:rsidRPr="00A2470A" w:rsidRDefault="003D0708" w:rsidP="00BD0231">
            <w:pPr>
              <w:pStyle w:val="TAC"/>
              <w:rPr>
                <w:rFonts w:eastAsia="等线"/>
                <w:lang w:eastAsia="zh-CN"/>
              </w:rPr>
            </w:pPr>
          </w:p>
        </w:tc>
      </w:tr>
      <w:tr w:rsidR="003D0708" w:rsidRPr="00A2470A" w14:paraId="1844A0C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15F4122"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E52BA0C" w14:textId="77777777" w:rsidR="003D0708" w:rsidRPr="00A2470A" w:rsidRDefault="003D0708" w:rsidP="00BD0231">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6B85292" w14:textId="77777777" w:rsidR="003D0708" w:rsidRPr="00A2470A" w:rsidRDefault="003D0708" w:rsidP="00BD0231">
            <w:pPr>
              <w:pStyle w:val="TAC"/>
              <w:rPr>
                <w:rFonts w:eastAsia="宋体"/>
                <w:lang w:eastAsia="zh-CN"/>
              </w:rPr>
            </w:pPr>
          </w:p>
        </w:tc>
      </w:tr>
      <w:tr w:rsidR="003D0708" w:rsidRPr="00A2470A" w14:paraId="4B6096DC"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BD7CD61"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0EEBDBB" w14:textId="77777777" w:rsidR="003D0708" w:rsidRPr="00A2470A" w:rsidRDefault="003D0708" w:rsidP="00BD0231">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1F19151" w14:textId="77777777" w:rsidR="003D0708" w:rsidRPr="00A2470A" w:rsidRDefault="003D0708" w:rsidP="00BD0231">
            <w:pPr>
              <w:pStyle w:val="TAC"/>
              <w:rPr>
                <w:rFonts w:eastAsia="宋体"/>
                <w:lang w:eastAsia="zh-CN"/>
              </w:rPr>
            </w:pPr>
          </w:p>
        </w:tc>
      </w:tr>
      <w:tr w:rsidR="003D0708" w:rsidRPr="00A2470A" w14:paraId="2486C7A5"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38845DF"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DED4E96" w14:textId="77777777" w:rsidR="003D0708" w:rsidRPr="00A2470A" w:rsidRDefault="003D0708" w:rsidP="00BD0231">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3EC8A6A" w14:textId="77777777" w:rsidR="003D0708" w:rsidRPr="00A2470A" w:rsidRDefault="003D0708" w:rsidP="00BD0231">
            <w:pPr>
              <w:pStyle w:val="TAC"/>
              <w:rPr>
                <w:rFonts w:eastAsia="等线"/>
                <w:lang w:eastAsia="zh-CN"/>
              </w:rPr>
            </w:pPr>
          </w:p>
        </w:tc>
      </w:tr>
      <w:tr w:rsidR="003D0708" w:rsidRPr="00A2470A" w14:paraId="2D26BB8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1A5D530"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1F080E2" w14:textId="77777777" w:rsidR="003D0708" w:rsidRPr="00A2470A" w:rsidRDefault="003D0708" w:rsidP="00BD0231">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28D2DE6" w14:textId="77777777" w:rsidR="003D0708" w:rsidRPr="00A2470A" w:rsidRDefault="003D0708" w:rsidP="00BD0231">
            <w:pPr>
              <w:pStyle w:val="TAC"/>
              <w:rPr>
                <w:rFonts w:eastAsia="等线"/>
                <w:lang w:eastAsia="zh-CN"/>
              </w:rPr>
            </w:pPr>
          </w:p>
        </w:tc>
      </w:tr>
      <w:tr w:rsidR="003D0708" w:rsidRPr="00A2470A" w14:paraId="7074B5A7"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1F5F8BF" w14:textId="77777777" w:rsidR="003D0708" w:rsidRPr="00A2470A" w:rsidRDefault="003D0708" w:rsidP="00BD0231">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1454A024" w14:textId="77777777" w:rsidR="003D0708" w:rsidRPr="00A2470A" w:rsidRDefault="003D0708" w:rsidP="00BD0231">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0D903602" w14:textId="77777777" w:rsidR="003D0708" w:rsidRPr="00A2470A" w:rsidRDefault="003D0708" w:rsidP="00BD0231">
            <w:pPr>
              <w:pStyle w:val="TAC"/>
              <w:rPr>
                <w:rFonts w:eastAsia="等线"/>
                <w:lang w:eastAsia="zh-CN"/>
              </w:rPr>
            </w:pPr>
          </w:p>
        </w:tc>
      </w:tr>
      <w:tr w:rsidR="003D0708" w:rsidRPr="00A2470A" w14:paraId="249E1F8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869BA15"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B149F8F" w14:textId="77777777" w:rsidR="003D0708" w:rsidRPr="00A2470A" w:rsidRDefault="003D0708" w:rsidP="00BD0231">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139E1F5" w14:textId="77777777" w:rsidR="003D0708" w:rsidRPr="00A2470A" w:rsidRDefault="003D0708" w:rsidP="00BD0231">
            <w:pPr>
              <w:pStyle w:val="TAC"/>
              <w:rPr>
                <w:rFonts w:eastAsia="等线"/>
                <w:lang w:eastAsia="zh-CN"/>
              </w:rPr>
            </w:pPr>
          </w:p>
        </w:tc>
      </w:tr>
      <w:tr w:rsidR="003D0708" w:rsidRPr="00A2470A" w14:paraId="3CD5C828"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612CB910"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0BC48E8B" w14:textId="77777777" w:rsidR="003D0708" w:rsidRPr="00A2470A" w:rsidRDefault="003D0708" w:rsidP="00BD0231">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9D1FB3" w14:textId="77777777" w:rsidR="003D0708" w:rsidRPr="00A2470A" w:rsidRDefault="003D0708" w:rsidP="00BD0231">
            <w:pPr>
              <w:pStyle w:val="TAC"/>
              <w:rPr>
                <w:rFonts w:eastAsia="等线"/>
                <w:lang w:eastAsia="zh-CN"/>
              </w:rPr>
            </w:pPr>
          </w:p>
        </w:tc>
      </w:tr>
      <w:tr w:rsidR="003D0708" w:rsidRPr="00A2470A" w14:paraId="6044733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706C6DDC"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0ABF8E21" w14:textId="77777777" w:rsidR="003D0708" w:rsidRPr="00A2470A" w:rsidRDefault="003D0708" w:rsidP="00BD0231">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BC4F8B" w14:textId="77777777" w:rsidR="003D0708" w:rsidRPr="00A2470A" w:rsidRDefault="003D0708" w:rsidP="00BD0231">
            <w:pPr>
              <w:pStyle w:val="TAC"/>
              <w:rPr>
                <w:rFonts w:eastAsia="等线"/>
                <w:lang w:eastAsia="zh-CN"/>
              </w:rPr>
            </w:pPr>
          </w:p>
        </w:tc>
      </w:tr>
      <w:tr w:rsidR="003D0708" w:rsidRPr="00A2470A" w14:paraId="57D3118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D05F328"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284E1302" w14:textId="77777777" w:rsidR="003D0708" w:rsidRPr="00A2470A" w:rsidRDefault="003D0708" w:rsidP="00BD0231">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C0685" w14:textId="77777777" w:rsidR="003D0708" w:rsidRPr="00A2470A" w:rsidRDefault="003D0708" w:rsidP="00BD0231">
            <w:pPr>
              <w:pStyle w:val="TAC"/>
              <w:rPr>
                <w:rFonts w:eastAsia="宋体"/>
                <w:lang w:eastAsia="zh-CN"/>
              </w:rPr>
            </w:pPr>
          </w:p>
        </w:tc>
      </w:tr>
      <w:tr w:rsidR="003D0708" w:rsidRPr="00A2470A" w14:paraId="40EC6F0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7535F00" w14:textId="77777777" w:rsidR="003D0708" w:rsidRPr="00A2470A" w:rsidRDefault="003D0708" w:rsidP="00BD0231">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34705460" w14:textId="77777777" w:rsidR="003D0708" w:rsidRPr="00A2470A" w:rsidRDefault="003D0708" w:rsidP="00BD0231">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461A464" w14:textId="77777777" w:rsidR="003D0708" w:rsidRPr="00A2470A" w:rsidRDefault="003D0708" w:rsidP="00BD0231">
            <w:pPr>
              <w:pStyle w:val="TAC"/>
              <w:rPr>
                <w:rFonts w:eastAsia="宋体"/>
                <w:lang w:eastAsia="zh-CN"/>
              </w:rPr>
            </w:pPr>
          </w:p>
        </w:tc>
      </w:tr>
      <w:tr w:rsidR="003D0708" w:rsidRPr="00A2470A" w14:paraId="51C4F7C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96C9CE3"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66CB8A87" w14:textId="77777777" w:rsidR="003D0708" w:rsidRPr="00A2470A" w:rsidRDefault="003D0708" w:rsidP="00BD0231">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98E439F" w14:textId="77777777" w:rsidR="003D0708" w:rsidRPr="00A2470A" w:rsidRDefault="003D0708" w:rsidP="00BD0231">
            <w:pPr>
              <w:pStyle w:val="TAC"/>
              <w:rPr>
                <w:rFonts w:eastAsia="等线"/>
                <w:lang w:eastAsia="zh-CN"/>
              </w:rPr>
            </w:pPr>
          </w:p>
        </w:tc>
      </w:tr>
      <w:tr w:rsidR="003D0708" w:rsidRPr="00A2470A" w14:paraId="09D72A54"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C62CFBC"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45C8207C" w14:textId="77777777" w:rsidR="003D0708" w:rsidRPr="00A2470A" w:rsidRDefault="003D0708" w:rsidP="00BD0231">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9930FF0" w14:textId="77777777" w:rsidR="003D0708" w:rsidRPr="00A2470A" w:rsidRDefault="003D0708" w:rsidP="00BD0231">
            <w:pPr>
              <w:pStyle w:val="TAC"/>
              <w:rPr>
                <w:rFonts w:eastAsia="等线"/>
                <w:lang w:eastAsia="zh-CN"/>
              </w:rPr>
            </w:pPr>
          </w:p>
        </w:tc>
      </w:tr>
      <w:tr w:rsidR="003D0708" w:rsidRPr="00A2470A" w14:paraId="105119DA"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E7F9E93" w14:textId="77777777" w:rsidR="003D0708" w:rsidRPr="00A2470A" w:rsidRDefault="003D0708" w:rsidP="00BD0231">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20F340E0" w14:textId="77777777" w:rsidR="003D0708" w:rsidRPr="00A2470A" w:rsidRDefault="003D0708" w:rsidP="00BD0231">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F0C9230" w14:textId="77777777" w:rsidR="003D0708" w:rsidRPr="00A2470A" w:rsidRDefault="003D0708" w:rsidP="00BD0231">
            <w:pPr>
              <w:pStyle w:val="TAC"/>
              <w:rPr>
                <w:rFonts w:eastAsia="等线"/>
                <w:lang w:eastAsia="zh-CN"/>
              </w:rPr>
            </w:pPr>
          </w:p>
        </w:tc>
      </w:tr>
      <w:tr w:rsidR="003D0708" w:rsidRPr="00A2470A" w14:paraId="1AC9902D"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12596E94"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BF3E7F4" w14:textId="77777777" w:rsidR="003D0708" w:rsidRPr="00A2470A" w:rsidRDefault="003D0708" w:rsidP="00BD0231">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7163A5C" w14:textId="77777777" w:rsidR="003D0708" w:rsidRPr="00A2470A" w:rsidRDefault="003D0708" w:rsidP="00BD0231">
            <w:pPr>
              <w:pStyle w:val="TAC"/>
              <w:rPr>
                <w:rFonts w:eastAsia="等线"/>
                <w:lang w:eastAsia="zh-CN"/>
              </w:rPr>
            </w:pPr>
          </w:p>
        </w:tc>
      </w:tr>
      <w:tr w:rsidR="003D0708" w:rsidRPr="00A2470A" w14:paraId="67CECFBE"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41ACBD07" w14:textId="77777777" w:rsidR="003D0708" w:rsidRPr="00A2470A" w:rsidRDefault="003D0708" w:rsidP="00BD0231">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ADC959B" w14:textId="77777777" w:rsidR="003D0708" w:rsidRPr="00A2470A" w:rsidRDefault="003D0708" w:rsidP="00BD0231">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B64098B" w14:textId="77777777" w:rsidR="003D0708" w:rsidRPr="00A2470A" w:rsidRDefault="003D0708" w:rsidP="00BD0231">
            <w:pPr>
              <w:pStyle w:val="TAC"/>
              <w:rPr>
                <w:rFonts w:eastAsia="等线"/>
                <w:lang w:eastAsia="zh-CN"/>
              </w:rPr>
            </w:pPr>
          </w:p>
        </w:tc>
      </w:tr>
      <w:tr w:rsidR="003D0708" w:rsidRPr="00A2470A" w14:paraId="7D80F5A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04049959" w14:textId="77777777" w:rsidR="003D0708" w:rsidRPr="00A2470A" w:rsidRDefault="003D0708" w:rsidP="00BD0231">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3F7B9F55" w14:textId="77777777" w:rsidR="003D0708" w:rsidRPr="00A2470A" w:rsidRDefault="003D0708" w:rsidP="00BD0231">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9C5BF8" w14:textId="77777777" w:rsidR="003D0708" w:rsidRPr="00A2470A" w:rsidRDefault="003D0708" w:rsidP="00BD0231">
            <w:pPr>
              <w:pStyle w:val="TAC"/>
              <w:rPr>
                <w:rFonts w:eastAsia="等线"/>
                <w:lang w:eastAsia="zh-CN"/>
              </w:rPr>
            </w:pPr>
          </w:p>
        </w:tc>
      </w:tr>
      <w:tr w:rsidR="003D0708" w:rsidRPr="00A2470A" w14:paraId="1150656F"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75C3F10"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08EC225B" w14:textId="77777777" w:rsidR="003D0708" w:rsidRPr="00A2470A" w:rsidRDefault="003D0708" w:rsidP="00BD0231">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5EEB2DB" w14:textId="77777777" w:rsidR="003D0708" w:rsidRPr="00A2470A" w:rsidRDefault="003D0708" w:rsidP="00BD0231">
            <w:pPr>
              <w:pStyle w:val="TAC"/>
              <w:rPr>
                <w:rFonts w:eastAsia="等线"/>
                <w:lang w:eastAsia="zh-CN"/>
              </w:rPr>
            </w:pPr>
          </w:p>
        </w:tc>
      </w:tr>
      <w:tr w:rsidR="003D0708" w:rsidRPr="00A2470A" w14:paraId="0F7A19F1"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450200D"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0EA6C90" w14:textId="77777777" w:rsidR="003D0708" w:rsidRPr="00A2470A" w:rsidRDefault="003D0708" w:rsidP="00BD0231">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C53A1FC" w14:textId="77777777" w:rsidR="003D0708" w:rsidRPr="00A2470A" w:rsidRDefault="003D0708" w:rsidP="00BD0231">
            <w:pPr>
              <w:pStyle w:val="TAC"/>
              <w:rPr>
                <w:rFonts w:eastAsia="等线"/>
                <w:lang w:eastAsia="zh-CN"/>
              </w:rPr>
            </w:pPr>
          </w:p>
        </w:tc>
      </w:tr>
      <w:tr w:rsidR="003D0708" w:rsidRPr="00A2470A" w14:paraId="01BCA250"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5A41DA69" w14:textId="77777777" w:rsidR="003D0708" w:rsidRPr="00A2470A" w:rsidRDefault="003D0708" w:rsidP="00BD0231">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2B64E043" w14:textId="77777777" w:rsidR="003D0708" w:rsidRPr="00A2470A" w:rsidRDefault="003D0708" w:rsidP="00BD0231">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7FC3651" w14:textId="77777777" w:rsidR="003D0708" w:rsidRPr="00A2470A" w:rsidRDefault="003D0708" w:rsidP="00BD0231">
            <w:pPr>
              <w:pStyle w:val="TAC"/>
              <w:rPr>
                <w:rFonts w:eastAsia="等线"/>
                <w:lang w:eastAsia="zh-CN"/>
              </w:rPr>
            </w:pPr>
          </w:p>
        </w:tc>
      </w:tr>
      <w:tr w:rsidR="003D0708" w:rsidRPr="00A2470A" w14:paraId="4AC8FA32" w14:textId="77777777" w:rsidTr="00BD0231">
        <w:trPr>
          <w:jc w:val="center"/>
        </w:trPr>
        <w:tc>
          <w:tcPr>
            <w:tcW w:w="2366" w:type="dxa"/>
            <w:tcBorders>
              <w:top w:val="single" w:sz="4" w:space="0" w:color="auto"/>
              <w:left w:val="single" w:sz="4" w:space="0" w:color="auto"/>
              <w:bottom w:val="single" w:sz="4" w:space="0" w:color="auto"/>
              <w:right w:val="single" w:sz="4" w:space="0" w:color="auto"/>
            </w:tcBorders>
          </w:tcPr>
          <w:p w14:paraId="3CAB8538" w14:textId="77777777" w:rsidR="003D0708" w:rsidRPr="00A2470A" w:rsidRDefault="003D0708" w:rsidP="00BD0231">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1B228AFE" w14:textId="77777777" w:rsidR="003D0708" w:rsidRPr="00A2470A" w:rsidRDefault="003D0708" w:rsidP="00BD0231">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73AEDFE" w14:textId="77777777" w:rsidR="003D0708" w:rsidRPr="00A2470A" w:rsidRDefault="003D0708" w:rsidP="00BD0231">
            <w:pPr>
              <w:pStyle w:val="TAC"/>
              <w:rPr>
                <w:rFonts w:eastAsia="等线"/>
                <w:lang w:eastAsia="zh-CN"/>
              </w:rPr>
            </w:pPr>
          </w:p>
        </w:tc>
      </w:tr>
      <w:tr w:rsidR="003D0708" w:rsidRPr="00A2470A" w14:paraId="4F6793B2" w14:textId="77777777" w:rsidTr="00BD0231">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1B333099" w14:textId="77777777" w:rsidR="003D0708" w:rsidRPr="00A2470A" w:rsidRDefault="003D0708" w:rsidP="00BD0231">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15DC2EA8" w14:textId="77777777" w:rsidR="003D0708" w:rsidRPr="00A2470A" w:rsidRDefault="003D0708" w:rsidP="00BD0231">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3AF6AB0A" w14:textId="77777777" w:rsidR="003D0708" w:rsidRPr="00A2470A" w:rsidRDefault="003D0708" w:rsidP="00BD0231">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14:paraId="240C6777" w14:textId="77777777" w:rsidR="003D0708" w:rsidRPr="00A2470A" w:rsidRDefault="003D0708" w:rsidP="00BD0231">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Applicable when dynamic Tx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 xml:space="preserve">3]. The </w:t>
            </w:r>
            <w:proofErr w:type="spellStart"/>
            <w:r w:rsidRPr="00A90696">
              <w:rPr>
                <w:rFonts w:eastAsia="等线"/>
                <w:lang w:eastAsia="zh-CN"/>
              </w:rPr>
              <w:t>nX-nY</w:t>
            </w:r>
            <w:proofErr w:type="spellEnd"/>
            <w:r w:rsidRPr="00A90696">
              <w:rPr>
                <w:rFonts w:eastAsia="等线"/>
                <w:lang w:eastAsia="zh-CN"/>
              </w:rPr>
              <w:t xml:space="preserve"> in the requirement of “No for </w:t>
            </w:r>
            <w:proofErr w:type="spellStart"/>
            <w:r w:rsidRPr="00A90696">
              <w:rPr>
                <w:rFonts w:eastAsia="等线"/>
                <w:lang w:eastAsia="zh-CN"/>
              </w:rPr>
              <w:t>nX-nY</w:t>
            </w:r>
            <w:proofErr w:type="spellEnd"/>
            <w:r w:rsidRPr="00A90696">
              <w:rPr>
                <w:rFonts w:eastAsia="等线"/>
                <w:lang w:eastAsia="zh-CN"/>
              </w:rPr>
              <w:t xml:space="preserve">” refers to the two UL Bands </w:t>
            </w:r>
            <w:proofErr w:type="spellStart"/>
            <w:r w:rsidRPr="00A90696">
              <w:rPr>
                <w:rFonts w:eastAsia="等线"/>
                <w:lang w:eastAsia="zh-CN"/>
              </w:rPr>
              <w:t>nX</w:t>
            </w:r>
            <w:proofErr w:type="spellEnd"/>
            <w:r w:rsidRPr="00A90696">
              <w:rPr>
                <w:rFonts w:eastAsia="等线"/>
                <w:lang w:eastAsia="zh-CN"/>
              </w:rPr>
              <w:t xml:space="preserve"> and </w:t>
            </w:r>
            <w:proofErr w:type="spellStart"/>
            <w:r w:rsidRPr="00A90696">
              <w:rPr>
                <w:rFonts w:eastAsia="等线"/>
                <w:lang w:eastAsia="zh-CN"/>
              </w:rPr>
              <w:t>nY</w:t>
            </w:r>
            <w:proofErr w:type="spellEnd"/>
            <w:r w:rsidRPr="00A90696">
              <w:rPr>
                <w:rFonts w:eastAsia="等线"/>
                <w:lang w:eastAsia="zh-CN"/>
              </w:rPr>
              <w:t xml:space="preserve"> that are involved in dynamic Tx switching.</w:t>
            </w:r>
          </w:p>
          <w:p w14:paraId="0AEA08FD" w14:textId="77777777" w:rsidR="003D0708" w:rsidRPr="00A2470A" w:rsidRDefault="003D0708" w:rsidP="00BD0231">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14:paraId="5399FFEF" w14:textId="77777777" w:rsidR="003D0708" w:rsidRPr="00A2470A" w:rsidRDefault="003D0708" w:rsidP="003D0708"/>
    <w:p w14:paraId="55FC5FB8" w14:textId="77777777" w:rsidR="003D0708" w:rsidRPr="00A2470A" w:rsidRDefault="003D0708" w:rsidP="003D0708">
      <w:pPr>
        <w:pStyle w:val="40"/>
      </w:pPr>
      <w:r w:rsidRPr="00A2470A">
        <w:lastRenderedPageBreak/>
        <w:t>5.2A.2.3</w:t>
      </w:r>
      <w:r w:rsidRPr="00A2470A">
        <w:tab/>
        <w:t>Inter-band CA (</w:t>
      </w:r>
      <w:r w:rsidRPr="00A2470A">
        <w:rPr>
          <w:bCs/>
        </w:rPr>
        <w:t>four bands)</w:t>
      </w:r>
      <w:bookmarkEnd w:id="1"/>
      <w:bookmarkEnd w:id="2"/>
      <w:bookmarkEnd w:id="3"/>
      <w:bookmarkEnd w:id="4"/>
      <w:bookmarkEnd w:id="5"/>
      <w:bookmarkEnd w:id="6"/>
      <w:bookmarkEnd w:id="7"/>
      <w:bookmarkEnd w:id="8"/>
      <w:bookmarkEnd w:id="9"/>
      <w:bookmarkEnd w:id="10"/>
      <w:bookmarkEnd w:id="11"/>
      <w:bookmarkEnd w:id="12"/>
    </w:p>
    <w:p w14:paraId="4DF10543" w14:textId="77777777" w:rsidR="003D0708" w:rsidRPr="00A2470A" w:rsidRDefault="003D0708" w:rsidP="003D0708">
      <w:pPr>
        <w:keepNext/>
        <w:keepLines/>
        <w:spacing w:before="60"/>
        <w:jc w:val="center"/>
        <w:rPr>
          <w:rFonts w:ascii="Arial" w:hAnsi="Arial"/>
          <w:b/>
          <w:bCs/>
          <w:lang w:eastAsia="en-GB"/>
        </w:rPr>
      </w:pPr>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916A06" w:rsidRPr="00A2470A" w14:paraId="5CC9AFD7" w14:textId="7FFC9B46" w:rsidTr="00F216C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3263B900" w14:textId="77777777" w:rsidR="00916A06" w:rsidRPr="00A2470A" w:rsidRDefault="00916A06" w:rsidP="00BD0231">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36BD10CA" w14:textId="77777777" w:rsidR="00916A06" w:rsidRPr="00A2470A" w:rsidRDefault="00916A06" w:rsidP="00BD0231">
            <w:pPr>
              <w:pStyle w:val="TAH"/>
              <w:rPr>
                <w:lang w:eastAsia="en-GB"/>
              </w:rPr>
            </w:pPr>
            <w:r w:rsidRPr="00A2470A">
              <w:rPr>
                <w:lang w:eastAsia="en-GB"/>
              </w:rPr>
              <w:t>NR</w:t>
            </w:r>
            <w:r>
              <w:rPr>
                <w:lang w:eastAsia="en-GB"/>
              </w:rPr>
              <w:t xml:space="preserve"> </w:t>
            </w:r>
            <w:r w:rsidRPr="00A2470A">
              <w:rPr>
                <w:lang w:eastAsia="en-GB"/>
              </w:rPr>
              <w:t>Band</w:t>
            </w:r>
          </w:p>
          <w:p w14:paraId="0E39DC6B" w14:textId="77777777" w:rsidR="00916A06" w:rsidRPr="00A2470A" w:rsidRDefault="00916A06" w:rsidP="00BD0231">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07064EEB" w14:textId="77777777" w:rsidR="00916A06" w:rsidRPr="00A2470A" w:rsidRDefault="00916A06" w:rsidP="00916A06">
            <w:pPr>
              <w:pStyle w:val="TAH"/>
              <w:rPr>
                <w:ins w:id="15" w:author="liubo, CTC" w:date="2025-09-01T16:31:00Z"/>
                <w:rFonts w:eastAsia="等线"/>
              </w:rPr>
            </w:pPr>
            <w:ins w:id="16" w:author="liubo, CTC" w:date="2025-09-01T16:31:00Z">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ins>
          </w:p>
          <w:p w14:paraId="18DDBE06" w14:textId="0E29446E" w:rsidR="00916A06" w:rsidRPr="00A2470A" w:rsidRDefault="00916A06" w:rsidP="00916A06">
            <w:pPr>
              <w:pStyle w:val="TAH"/>
              <w:rPr>
                <w:lang w:eastAsia="en-GB"/>
              </w:rPr>
            </w:pPr>
            <w:ins w:id="17" w:author="liubo, CTC" w:date="2025-09-01T16:31:00Z">
              <w:r w:rsidRPr="00A2470A">
                <w:rPr>
                  <w:rFonts w:eastAsia="等线"/>
                </w:rPr>
                <w:t>(Note</w:t>
              </w:r>
              <w:r>
                <w:rPr>
                  <w:rFonts w:eastAsia="等线"/>
                </w:rPr>
                <w:t xml:space="preserve"> </w:t>
              </w:r>
              <w:r>
                <w:rPr>
                  <w:rFonts w:eastAsia="等线"/>
                </w:rPr>
                <w:t>2</w:t>
              </w:r>
              <w:r w:rsidRPr="00A2470A">
                <w:rPr>
                  <w:rFonts w:eastAsia="等线"/>
                </w:rPr>
                <w:t>)</w:t>
              </w:r>
            </w:ins>
          </w:p>
        </w:tc>
      </w:tr>
      <w:tr w:rsidR="00916A06" w:rsidRPr="00A2470A" w14:paraId="68CD619D" w14:textId="0DCFADB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06BA312" w14:textId="77777777" w:rsidR="00916A06" w:rsidRPr="00A2470A" w:rsidRDefault="00916A06" w:rsidP="00BD0231">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C5BCCD1" w14:textId="77777777" w:rsidR="00916A06" w:rsidRPr="00A2470A" w:rsidRDefault="00916A06" w:rsidP="00BD0231">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3492963" w14:textId="77777777" w:rsidR="00916A06" w:rsidRPr="00A2470A" w:rsidRDefault="00916A06" w:rsidP="00BD0231">
            <w:pPr>
              <w:pStyle w:val="TAC"/>
              <w:rPr>
                <w:lang w:eastAsia="zh-CN"/>
              </w:rPr>
            </w:pPr>
          </w:p>
        </w:tc>
      </w:tr>
      <w:tr w:rsidR="00916A06" w:rsidRPr="00A2470A" w14:paraId="0AA4D863" w14:textId="58C5B33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A26AF42" w14:textId="77777777" w:rsidR="00916A06" w:rsidRPr="00A2470A" w:rsidRDefault="00916A06" w:rsidP="00BD0231">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291E4E0C" w14:textId="77777777" w:rsidR="00916A06" w:rsidRPr="00A2470A" w:rsidRDefault="00916A06" w:rsidP="00BD0231">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33798014" w14:textId="77777777" w:rsidR="00916A06" w:rsidRPr="00A2470A" w:rsidRDefault="00916A06" w:rsidP="00BD0231">
            <w:pPr>
              <w:pStyle w:val="TAC"/>
              <w:rPr>
                <w:color w:val="000000"/>
                <w:szCs w:val="18"/>
                <w:lang w:eastAsia="ja-JP"/>
              </w:rPr>
            </w:pPr>
          </w:p>
        </w:tc>
      </w:tr>
      <w:tr w:rsidR="00916A06" w:rsidRPr="00A2470A" w14:paraId="09F93FC1" w14:textId="57334818"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10E0004" w14:textId="77777777" w:rsidR="00916A06" w:rsidRPr="00A2470A" w:rsidRDefault="00916A06" w:rsidP="00BD0231">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4123802E" w14:textId="77777777" w:rsidR="00916A06" w:rsidRPr="00A2470A" w:rsidRDefault="00916A06" w:rsidP="00BD0231">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561AFD6" w14:textId="1C26F4DC" w:rsidR="00916A06" w:rsidRPr="00DB0E0A" w:rsidRDefault="00916A06" w:rsidP="00BD0231">
            <w:pPr>
              <w:pStyle w:val="TAC"/>
              <w:rPr>
                <w:color w:val="000000"/>
                <w:szCs w:val="18"/>
                <w:lang w:eastAsia="ja-JP"/>
              </w:rPr>
            </w:pPr>
            <w:ins w:id="18" w:author="liubo, CTC" w:date="2025-09-01T16:32:00Z">
              <w:r w:rsidRPr="00DB0E0A">
                <w:rPr>
                  <w:color w:val="000000"/>
                  <w:szCs w:val="18"/>
                  <w:lang w:eastAsia="ja-JP"/>
                </w:rPr>
                <w:t>No for n1-n78, n3-n78, n5-n78</w:t>
              </w:r>
            </w:ins>
          </w:p>
        </w:tc>
      </w:tr>
      <w:tr w:rsidR="00916A06" w:rsidRPr="00A2470A" w14:paraId="1FE59F9A" w14:textId="6FA38CE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A0F76D3" w14:textId="77777777" w:rsidR="00916A06" w:rsidRPr="00A2470A" w:rsidRDefault="00916A06" w:rsidP="00BD0231">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7E4E60D4" w14:textId="77777777" w:rsidR="00916A06" w:rsidRPr="00A2470A" w:rsidRDefault="00916A06" w:rsidP="00BD0231">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7060F319" w14:textId="77777777" w:rsidR="00916A06" w:rsidRPr="00A2470A" w:rsidRDefault="00916A06" w:rsidP="00BD0231">
            <w:pPr>
              <w:pStyle w:val="TAC"/>
              <w:rPr>
                <w:lang w:eastAsia="en-GB"/>
              </w:rPr>
            </w:pPr>
          </w:p>
        </w:tc>
      </w:tr>
      <w:tr w:rsidR="00916A06" w:rsidRPr="00A2470A" w14:paraId="3489B67D" w14:textId="525AF20E"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72890B7" w14:textId="77777777" w:rsidR="00916A06" w:rsidRPr="00A2470A" w:rsidRDefault="00916A06" w:rsidP="00BD0231">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7A44980A" w14:textId="77777777" w:rsidR="00916A06" w:rsidRPr="00A2470A" w:rsidRDefault="00916A06" w:rsidP="00BD0231">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0604D330" w14:textId="77777777" w:rsidR="00916A06" w:rsidRPr="00254D24" w:rsidRDefault="00916A06" w:rsidP="00BD0231">
            <w:pPr>
              <w:pStyle w:val="TAC"/>
              <w:rPr>
                <w:lang w:eastAsia="en-GB"/>
              </w:rPr>
            </w:pPr>
          </w:p>
        </w:tc>
      </w:tr>
      <w:tr w:rsidR="00916A06" w:rsidRPr="00A2470A" w14:paraId="34C7C906" w14:textId="0226929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22AA0D2" w14:textId="77777777" w:rsidR="00916A06" w:rsidRPr="00A2470A" w:rsidRDefault="00916A06" w:rsidP="00BD0231">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58684FBC"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1CD2362C" w14:textId="77777777" w:rsidR="00916A06" w:rsidRPr="00A2470A" w:rsidRDefault="00916A06" w:rsidP="00BD0231">
            <w:pPr>
              <w:pStyle w:val="TAC"/>
              <w:rPr>
                <w:lang w:eastAsia="en-GB"/>
              </w:rPr>
            </w:pPr>
          </w:p>
        </w:tc>
      </w:tr>
      <w:tr w:rsidR="00916A06" w:rsidRPr="00A2470A" w14:paraId="5DC29C58" w14:textId="4774F9D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F77A9F8" w14:textId="77777777" w:rsidR="00916A06" w:rsidRPr="00A2470A" w:rsidRDefault="00916A06" w:rsidP="00BD0231">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5CC0712C"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6DA2C038" w14:textId="77777777" w:rsidR="00916A06" w:rsidRPr="00A2470A" w:rsidRDefault="00916A06" w:rsidP="00BD0231">
            <w:pPr>
              <w:pStyle w:val="TAC"/>
              <w:rPr>
                <w:lang w:eastAsia="en-GB"/>
              </w:rPr>
            </w:pPr>
          </w:p>
        </w:tc>
      </w:tr>
      <w:tr w:rsidR="00916A06" w:rsidRPr="00A2470A" w14:paraId="1D6AFD9D" w14:textId="17B506E1"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DF4C360" w14:textId="77777777" w:rsidR="00916A06" w:rsidRPr="00A2470A" w:rsidRDefault="00916A06" w:rsidP="00BD0231">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01F7E078"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16D593D2" w14:textId="77777777" w:rsidR="00916A06" w:rsidRPr="00A2470A" w:rsidRDefault="00916A06" w:rsidP="00BD0231">
            <w:pPr>
              <w:pStyle w:val="TAC"/>
              <w:rPr>
                <w:lang w:eastAsia="en-GB"/>
              </w:rPr>
            </w:pPr>
          </w:p>
        </w:tc>
      </w:tr>
      <w:tr w:rsidR="00916A06" w:rsidRPr="00A2470A" w14:paraId="53DE1001" w14:textId="1A94ADF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C903559" w14:textId="77777777" w:rsidR="00916A06" w:rsidRPr="00A2470A" w:rsidRDefault="00916A06" w:rsidP="00BD0231">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335B627C"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54E2ABEE" w14:textId="77777777" w:rsidR="00916A06" w:rsidRPr="00A2470A" w:rsidRDefault="00916A06" w:rsidP="00BD0231">
            <w:pPr>
              <w:pStyle w:val="TAC"/>
              <w:rPr>
                <w:lang w:eastAsia="en-GB"/>
              </w:rPr>
            </w:pPr>
          </w:p>
        </w:tc>
      </w:tr>
      <w:tr w:rsidR="00916A06" w:rsidRPr="00A2470A" w14:paraId="20DF834C" w14:textId="16EAA31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918D1DB" w14:textId="77777777" w:rsidR="00916A06" w:rsidRPr="00A2470A" w:rsidRDefault="00916A06" w:rsidP="00BD0231">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83769B8"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427EF308" w14:textId="77777777" w:rsidR="00916A06" w:rsidRPr="00A2470A" w:rsidRDefault="00916A06" w:rsidP="00BD0231">
            <w:pPr>
              <w:pStyle w:val="TAC"/>
              <w:rPr>
                <w:lang w:eastAsia="en-GB"/>
              </w:rPr>
            </w:pPr>
          </w:p>
        </w:tc>
      </w:tr>
      <w:tr w:rsidR="00916A06" w:rsidRPr="00A2470A" w14:paraId="725CA516" w14:textId="1B3E5FA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9BCD114" w14:textId="77777777" w:rsidR="00916A06" w:rsidRPr="00A2470A" w:rsidRDefault="00916A06" w:rsidP="00BD0231">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1BADB745"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42E8A37F" w14:textId="77777777" w:rsidR="00916A06" w:rsidRPr="00A2470A" w:rsidRDefault="00916A06" w:rsidP="00BD0231">
            <w:pPr>
              <w:pStyle w:val="TAC"/>
              <w:rPr>
                <w:lang w:eastAsia="en-GB"/>
              </w:rPr>
            </w:pPr>
          </w:p>
        </w:tc>
      </w:tr>
      <w:tr w:rsidR="00916A06" w:rsidRPr="00A2470A" w14:paraId="5C64348D" w14:textId="71D5157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73620B8" w14:textId="77777777" w:rsidR="00916A06" w:rsidRPr="00A2470A" w:rsidRDefault="00916A06" w:rsidP="00BD0231">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2922A0F"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6A4E693" w14:textId="77777777" w:rsidR="00916A06" w:rsidRPr="00A2470A" w:rsidRDefault="00916A06" w:rsidP="00BD0231">
            <w:pPr>
              <w:pStyle w:val="TAC"/>
              <w:rPr>
                <w:lang w:eastAsia="en-GB"/>
              </w:rPr>
            </w:pPr>
          </w:p>
        </w:tc>
      </w:tr>
      <w:tr w:rsidR="00916A06" w:rsidRPr="00A2470A" w14:paraId="1854DB38" w14:textId="4F2E4A60"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B40DA6B" w14:textId="77777777" w:rsidR="00916A06" w:rsidRPr="00A2470A" w:rsidRDefault="00916A06" w:rsidP="00BD0231">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52080280"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3DE82ED3" w14:textId="77777777" w:rsidR="00916A06" w:rsidRPr="00A2470A" w:rsidRDefault="00916A06" w:rsidP="00BD0231">
            <w:pPr>
              <w:pStyle w:val="TAC"/>
              <w:rPr>
                <w:lang w:eastAsia="en-GB"/>
              </w:rPr>
            </w:pPr>
          </w:p>
        </w:tc>
      </w:tr>
      <w:tr w:rsidR="00916A06" w:rsidRPr="00A2470A" w14:paraId="1056029F" w14:textId="0F59285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A6AAA58" w14:textId="77777777" w:rsidR="00916A06" w:rsidRPr="00A2470A" w:rsidRDefault="00916A06" w:rsidP="00BD0231">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915B1E2" w14:textId="77777777" w:rsidR="00916A06" w:rsidRPr="00A2470A" w:rsidRDefault="00916A06" w:rsidP="00BD0231">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6A6DB40C" w14:textId="77777777" w:rsidR="00916A06" w:rsidRDefault="00916A06" w:rsidP="00BD0231">
            <w:pPr>
              <w:pStyle w:val="TAC"/>
              <w:rPr>
                <w:rFonts w:hint="eastAsia"/>
                <w:lang w:eastAsia="zh-TW"/>
              </w:rPr>
            </w:pPr>
          </w:p>
        </w:tc>
      </w:tr>
      <w:tr w:rsidR="00916A06" w:rsidRPr="00A2470A" w14:paraId="541CE605" w14:textId="0DA128C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EAF473B" w14:textId="77777777" w:rsidR="00916A06" w:rsidRPr="00A2470A" w:rsidRDefault="00916A06" w:rsidP="00BD0231">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354C887D"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AA5E36E" w14:textId="77777777" w:rsidR="00916A06" w:rsidRPr="00A2470A" w:rsidRDefault="00916A06" w:rsidP="00BD0231">
            <w:pPr>
              <w:pStyle w:val="TAC"/>
              <w:rPr>
                <w:lang w:eastAsia="en-GB"/>
              </w:rPr>
            </w:pPr>
          </w:p>
        </w:tc>
      </w:tr>
      <w:tr w:rsidR="00916A06" w:rsidRPr="00A2470A" w14:paraId="5DEF0F11" w14:textId="4912F94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3B13A03" w14:textId="77777777" w:rsidR="00916A06" w:rsidRPr="00A2470A" w:rsidRDefault="00916A06" w:rsidP="00BD0231">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10B6A04" w14:textId="77777777" w:rsidR="00916A06" w:rsidRPr="00A2470A" w:rsidRDefault="00916A06" w:rsidP="00BD0231">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7F31966" w14:textId="77777777" w:rsidR="00916A06" w:rsidRPr="00A2470A" w:rsidRDefault="00916A06" w:rsidP="00BD0231">
            <w:pPr>
              <w:pStyle w:val="TAC"/>
              <w:rPr>
                <w:lang w:eastAsia="en-GB"/>
              </w:rPr>
            </w:pPr>
          </w:p>
        </w:tc>
      </w:tr>
      <w:tr w:rsidR="00916A06" w:rsidRPr="00A2470A" w14:paraId="691DCDB5" w14:textId="442245C1"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721E381" w14:textId="77777777" w:rsidR="00916A06" w:rsidRPr="00A2470A" w:rsidRDefault="00916A06" w:rsidP="00BD0231">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2A21AE05" w14:textId="77777777" w:rsidR="00916A06" w:rsidRPr="00A2470A" w:rsidRDefault="00916A06" w:rsidP="00BD0231">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1DAE5EF" w14:textId="77777777" w:rsidR="00916A06" w:rsidRPr="00A2470A" w:rsidRDefault="00916A06" w:rsidP="00BD0231">
            <w:pPr>
              <w:pStyle w:val="TAC"/>
              <w:rPr>
                <w:lang w:eastAsia="zh-CN"/>
              </w:rPr>
            </w:pPr>
          </w:p>
        </w:tc>
      </w:tr>
      <w:tr w:rsidR="00916A06" w:rsidRPr="00A2470A" w14:paraId="5FB5649C" w14:textId="75B40672"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7697511" w14:textId="77777777" w:rsidR="00916A06" w:rsidRPr="00A2470A" w:rsidRDefault="00916A06" w:rsidP="00BD0231">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63BCDE9F" w14:textId="77777777" w:rsidR="00916A06" w:rsidRPr="00A2470A" w:rsidRDefault="00916A06" w:rsidP="00BD0231">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66830BD" w14:textId="77777777" w:rsidR="00916A06" w:rsidRPr="00A2470A" w:rsidRDefault="00916A06" w:rsidP="00BD0231">
            <w:pPr>
              <w:pStyle w:val="TAC"/>
              <w:rPr>
                <w:lang w:eastAsia="zh-CN"/>
              </w:rPr>
            </w:pPr>
          </w:p>
        </w:tc>
      </w:tr>
      <w:tr w:rsidR="00916A06" w:rsidRPr="00A2470A" w14:paraId="6AA14BA2" w14:textId="362276BC"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CE18F42" w14:textId="77777777" w:rsidR="00916A06" w:rsidRPr="00A2470A" w:rsidRDefault="00916A06" w:rsidP="00BD0231">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441C7F9" w14:textId="77777777" w:rsidR="00916A06" w:rsidRPr="00A2470A" w:rsidRDefault="00916A06" w:rsidP="00BD0231">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331ED5A" w14:textId="77777777" w:rsidR="00916A06" w:rsidRPr="00A2470A" w:rsidRDefault="00916A06" w:rsidP="00BD0231">
            <w:pPr>
              <w:pStyle w:val="TAC"/>
              <w:rPr>
                <w:lang w:eastAsia="zh-CN"/>
              </w:rPr>
            </w:pPr>
          </w:p>
        </w:tc>
      </w:tr>
      <w:tr w:rsidR="00916A06" w:rsidRPr="00A2470A" w14:paraId="22DDB559" w14:textId="0D6B747C"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8DF7E30" w14:textId="77777777" w:rsidR="00916A06" w:rsidRPr="00A2470A" w:rsidRDefault="00916A06" w:rsidP="00BD0231">
            <w:pPr>
              <w:pStyle w:val="TAC"/>
              <w:keepNext w:val="0"/>
              <w:keepLines w:val="0"/>
              <w:rPr>
                <w:lang w:eastAsia="zh-CN"/>
              </w:rPr>
            </w:pPr>
            <w:r>
              <w:rPr>
                <w:rFonts w:eastAsia="等线"/>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40F8C656" w14:textId="77777777" w:rsidR="00916A06" w:rsidRPr="00A2470A" w:rsidRDefault="00916A06" w:rsidP="00BD0231">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6E6063E7" w14:textId="77777777" w:rsidR="00916A06" w:rsidRDefault="00916A06" w:rsidP="00BD0231">
            <w:pPr>
              <w:pStyle w:val="TAC"/>
              <w:rPr>
                <w:lang w:eastAsia="zh-TW"/>
              </w:rPr>
            </w:pPr>
          </w:p>
        </w:tc>
      </w:tr>
      <w:tr w:rsidR="00916A06" w:rsidRPr="00A2470A" w14:paraId="744FE6C9" w14:textId="02E5913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E82E496" w14:textId="77777777" w:rsidR="00916A06" w:rsidRPr="00A2470A" w:rsidRDefault="00916A06" w:rsidP="00BD0231">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6E880C61" w14:textId="77777777" w:rsidR="00916A06" w:rsidRPr="00A2470A" w:rsidRDefault="00916A06" w:rsidP="00BD0231">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C011EBC" w14:textId="77777777" w:rsidR="00916A06" w:rsidRPr="00A2470A" w:rsidRDefault="00916A06" w:rsidP="00BD0231">
            <w:pPr>
              <w:pStyle w:val="TAC"/>
              <w:rPr>
                <w:lang w:eastAsia="zh-CN"/>
              </w:rPr>
            </w:pPr>
          </w:p>
        </w:tc>
      </w:tr>
      <w:tr w:rsidR="00916A06" w:rsidRPr="00A2470A" w14:paraId="18C6EC39" w14:textId="1204E2C6" w:rsidTr="00F216C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55AF78" w14:textId="77777777" w:rsidR="00916A06" w:rsidRPr="00A2470A" w:rsidRDefault="00916A06" w:rsidP="00BD0231">
            <w:pPr>
              <w:pStyle w:val="TAC"/>
              <w:keepNext w:val="0"/>
              <w:keepLines w:val="0"/>
              <w:rPr>
                <w:lang w:eastAsia="en-GB"/>
              </w:rPr>
            </w:pPr>
            <w:r>
              <w:rPr>
                <w:rFonts w:eastAsia="等线"/>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4A397193" w14:textId="77777777" w:rsidR="00916A06" w:rsidRPr="00A2470A" w:rsidRDefault="00916A06" w:rsidP="00BD0231">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607C938E" w14:textId="77777777" w:rsidR="00916A06" w:rsidRDefault="00916A06" w:rsidP="00BD0231">
            <w:pPr>
              <w:pStyle w:val="TAC"/>
              <w:rPr>
                <w:lang w:eastAsia="zh-TW"/>
              </w:rPr>
            </w:pPr>
          </w:p>
        </w:tc>
      </w:tr>
      <w:tr w:rsidR="00916A06" w:rsidRPr="00A2470A" w14:paraId="283DDD57" w14:textId="26358F52" w:rsidTr="00F216C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60F5B0" w14:textId="77777777" w:rsidR="00916A06" w:rsidRPr="00A2470A" w:rsidRDefault="00916A06" w:rsidP="00BD0231">
            <w:pPr>
              <w:pStyle w:val="TAC"/>
              <w:keepNext w:val="0"/>
              <w:keepLines w:val="0"/>
              <w:rPr>
                <w:lang w:eastAsia="en-GB"/>
              </w:rPr>
            </w:pPr>
            <w:r>
              <w:rPr>
                <w:rFonts w:eastAsia="等线"/>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7CBE3681" w14:textId="77777777" w:rsidR="00916A06" w:rsidRPr="00A2470A" w:rsidRDefault="00916A06" w:rsidP="00BD0231">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6FC8035E" w14:textId="77777777" w:rsidR="00916A06" w:rsidRDefault="00916A06" w:rsidP="00BD0231">
            <w:pPr>
              <w:pStyle w:val="TAC"/>
              <w:rPr>
                <w:lang w:eastAsia="zh-TW"/>
              </w:rPr>
            </w:pPr>
          </w:p>
        </w:tc>
      </w:tr>
      <w:tr w:rsidR="00916A06" w:rsidRPr="00A2470A" w14:paraId="5A1ED205" w14:textId="67363165" w:rsidTr="00F216C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610A6D" w14:textId="77777777" w:rsidR="00916A06" w:rsidRPr="00A2470A" w:rsidRDefault="00916A06" w:rsidP="00BD0231">
            <w:pPr>
              <w:pStyle w:val="TAC"/>
              <w:keepNext w:val="0"/>
              <w:keepLines w:val="0"/>
              <w:rPr>
                <w:lang w:eastAsia="en-GB"/>
              </w:rPr>
            </w:pPr>
            <w:r>
              <w:rPr>
                <w:rFonts w:eastAsia="等线"/>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6DD9DDCC" w14:textId="77777777" w:rsidR="00916A06" w:rsidRPr="00A2470A" w:rsidRDefault="00916A06" w:rsidP="00BD0231">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2511E076" w14:textId="77777777" w:rsidR="00916A06" w:rsidRDefault="00916A06" w:rsidP="00BD0231">
            <w:pPr>
              <w:pStyle w:val="TAC"/>
              <w:rPr>
                <w:lang w:eastAsia="zh-TW"/>
              </w:rPr>
            </w:pPr>
          </w:p>
        </w:tc>
      </w:tr>
      <w:tr w:rsidR="00916A06" w:rsidRPr="00A2470A" w14:paraId="0C5D9510" w14:textId="39DCD081"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B6BEDD8" w14:textId="77777777" w:rsidR="00916A06" w:rsidRPr="00A2470A" w:rsidRDefault="00916A06" w:rsidP="00BD0231">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2690641E" w14:textId="77777777" w:rsidR="00916A06" w:rsidRPr="00A2470A" w:rsidRDefault="00916A06" w:rsidP="00BD0231">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737C332" w14:textId="77777777" w:rsidR="00916A06" w:rsidRPr="00A2470A" w:rsidRDefault="00916A06" w:rsidP="00BD0231">
            <w:pPr>
              <w:pStyle w:val="TAC"/>
              <w:rPr>
                <w:lang w:eastAsia="en-GB"/>
              </w:rPr>
            </w:pPr>
          </w:p>
        </w:tc>
      </w:tr>
      <w:tr w:rsidR="00916A06" w:rsidRPr="00A2470A" w14:paraId="6C89434A" w14:textId="6148494D"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D2C4932" w14:textId="77777777" w:rsidR="00916A06" w:rsidRPr="00A2470A" w:rsidRDefault="00916A06" w:rsidP="00BD0231">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70100D2" w14:textId="77777777" w:rsidR="00916A06" w:rsidRPr="00A2470A" w:rsidRDefault="00916A06" w:rsidP="00BD0231">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2D30FDA5" w14:textId="77777777" w:rsidR="00916A06" w:rsidRPr="00A2470A" w:rsidRDefault="00916A06" w:rsidP="00BD0231">
            <w:pPr>
              <w:pStyle w:val="TAC"/>
              <w:rPr>
                <w:lang w:eastAsia="en-GB"/>
              </w:rPr>
            </w:pPr>
          </w:p>
        </w:tc>
      </w:tr>
      <w:tr w:rsidR="00916A06" w:rsidRPr="00A2470A" w14:paraId="6D329618" w14:textId="4B7F6148"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8E76744" w14:textId="77777777" w:rsidR="00916A06" w:rsidRPr="00A2470A" w:rsidRDefault="00916A06" w:rsidP="00BD0231">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0717F70" w14:textId="77777777" w:rsidR="00916A06" w:rsidRPr="00A2470A" w:rsidRDefault="00916A06" w:rsidP="00BD0231">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70C3E5CA" w14:textId="77777777" w:rsidR="00916A06" w:rsidRDefault="00916A06" w:rsidP="00BD0231">
            <w:pPr>
              <w:pStyle w:val="TAC"/>
              <w:rPr>
                <w:lang w:eastAsia="zh-CN"/>
              </w:rPr>
            </w:pPr>
          </w:p>
        </w:tc>
      </w:tr>
      <w:tr w:rsidR="00916A06" w:rsidRPr="00A2470A" w14:paraId="1D121EC2" w14:textId="2653600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8B50F94" w14:textId="77777777" w:rsidR="00916A06" w:rsidRPr="00A2470A" w:rsidRDefault="00916A06" w:rsidP="00BD0231">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65237A27" w14:textId="77777777" w:rsidR="00916A06" w:rsidRPr="00A2470A" w:rsidRDefault="00916A06" w:rsidP="00BD0231">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797F13D" w14:textId="77777777" w:rsidR="00916A06" w:rsidRPr="00A2470A" w:rsidRDefault="00916A06" w:rsidP="00BD0231">
            <w:pPr>
              <w:pStyle w:val="TAC"/>
              <w:rPr>
                <w:lang w:eastAsia="zh-CN"/>
              </w:rPr>
            </w:pPr>
          </w:p>
        </w:tc>
      </w:tr>
      <w:tr w:rsidR="00916A06" w:rsidRPr="00A2470A" w14:paraId="79BAB806" w14:textId="4B0EA54C"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B32C43A" w14:textId="77777777" w:rsidR="00916A06" w:rsidRPr="00A2470A" w:rsidRDefault="00916A06" w:rsidP="00BD0231">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59ED769" w14:textId="77777777" w:rsidR="00916A06" w:rsidRPr="00A2470A" w:rsidRDefault="00916A06" w:rsidP="00BD0231">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0BE84348" w14:textId="77777777" w:rsidR="00916A06" w:rsidRPr="00A2470A" w:rsidRDefault="00916A06" w:rsidP="00BD0231">
            <w:pPr>
              <w:pStyle w:val="TAC"/>
              <w:rPr>
                <w:lang w:eastAsia="ja-JP"/>
              </w:rPr>
            </w:pPr>
          </w:p>
        </w:tc>
      </w:tr>
      <w:tr w:rsidR="00916A06" w:rsidRPr="00A2470A" w14:paraId="76D10394" w14:textId="6869DF7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B32B911" w14:textId="77777777" w:rsidR="00916A06" w:rsidRPr="00A2470A" w:rsidRDefault="00916A06" w:rsidP="00BD0231">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33F27075" w14:textId="77777777" w:rsidR="00916A06" w:rsidRPr="00A2470A" w:rsidRDefault="00916A06" w:rsidP="00BD0231">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0AFE9C5" w14:textId="77777777" w:rsidR="00916A06" w:rsidRPr="00A2470A" w:rsidRDefault="00916A06" w:rsidP="00BD0231">
            <w:pPr>
              <w:pStyle w:val="TAC"/>
              <w:rPr>
                <w:lang w:eastAsia="en-GB"/>
              </w:rPr>
            </w:pPr>
          </w:p>
        </w:tc>
      </w:tr>
      <w:tr w:rsidR="00916A06" w:rsidRPr="00A2470A" w14:paraId="33687F3F" w14:textId="37A8143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B83451E" w14:textId="77777777" w:rsidR="00916A06" w:rsidRPr="00A2470A" w:rsidRDefault="00916A06" w:rsidP="00BD0231">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05FF6F96" w14:textId="77777777" w:rsidR="00916A06" w:rsidRPr="00A2470A" w:rsidRDefault="00916A06" w:rsidP="00BD0231">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61C602A" w14:textId="77777777" w:rsidR="00916A06" w:rsidRPr="00A2470A" w:rsidRDefault="00916A06" w:rsidP="00BD0231">
            <w:pPr>
              <w:pStyle w:val="TAC"/>
              <w:rPr>
                <w:lang w:eastAsia="ja-JP"/>
              </w:rPr>
            </w:pPr>
          </w:p>
        </w:tc>
      </w:tr>
      <w:tr w:rsidR="00916A06" w:rsidRPr="00A2470A" w14:paraId="1C864BC8" w14:textId="49A2117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AE65EBD" w14:textId="77777777" w:rsidR="00916A06" w:rsidRPr="00A2470A" w:rsidRDefault="00916A06" w:rsidP="00BD0231">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2CD641D" w14:textId="77777777" w:rsidR="00916A06" w:rsidRPr="00A2470A" w:rsidRDefault="00916A06" w:rsidP="00BD0231">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84AC6A" w14:textId="77777777" w:rsidR="00916A06" w:rsidRPr="00A2470A" w:rsidRDefault="00916A06" w:rsidP="00BD0231">
            <w:pPr>
              <w:pStyle w:val="TAC"/>
              <w:rPr>
                <w:lang w:eastAsia="zh-CN"/>
              </w:rPr>
            </w:pPr>
          </w:p>
        </w:tc>
      </w:tr>
      <w:tr w:rsidR="00916A06" w:rsidRPr="00A2470A" w14:paraId="2F3E5536" w14:textId="21D7427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71607AE" w14:textId="77777777" w:rsidR="00916A06" w:rsidRPr="00A2470A" w:rsidRDefault="00916A06" w:rsidP="00BD0231">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53318EC1" w14:textId="77777777" w:rsidR="00916A06" w:rsidRPr="00A2470A" w:rsidRDefault="00916A06" w:rsidP="00BD0231">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5A1D8E8B" w14:textId="77777777" w:rsidR="00916A06" w:rsidRPr="00A2470A" w:rsidRDefault="00916A06" w:rsidP="00BD0231">
            <w:pPr>
              <w:pStyle w:val="TAC"/>
              <w:rPr>
                <w:lang w:eastAsia="zh-CN"/>
              </w:rPr>
            </w:pPr>
          </w:p>
        </w:tc>
      </w:tr>
      <w:tr w:rsidR="00916A06" w:rsidRPr="00A2470A" w14:paraId="0B83751F" w14:textId="3AF256FE"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557BCF5" w14:textId="77777777" w:rsidR="00916A06" w:rsidRPr="00A2470A" w:rsidRDefault="00916A06" w:rsidP="00BD0231">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11F8A94C" w14:textId="77777777" w:rsidR="00916A06" w:rsidRPr="00A2470A" w:rsidRDefault="00916A06" w:rsidP="00BD0231">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7E0028B5" w14:textId="77777777" w:rsidR="00916A06" w:rsidRDefault="00916A06" w:rsidP="00BD0231">
            <w:pPr>
              <w:pStyle w:val="TAC"/>
              <w:rPr>
                <w:rFonts w:hint="eastAsia"/>
                <w:lang w:eastAsia="zh-TW"/>
              </w:rPr>
            </w:pPr>
          </w:p>
        </w:tc>
      </w:tr>
      <w:tr w:rsidR="00916A06" w:rsidRPr="00A2470A" w14:paraId="6418B52C" w14:textId="6726B12C"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D30D5B1" w14:textId="77777777" w:rsidR="00916A06" w:rsidRPr="00A2470A" w:rsidRDefault="00916A06" w:rsidP="00BD0231">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6582C050" w14:textId="77777777" w:rsidR="00916A06" w:rsidRPr="00A2470A" w:rsidRDefault="00916A06" w:rsidP="00BD0231">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267C3EB" w14:textId="77777777" w:rsidR="00916A06" w:rsidRPr="00A2470A" w:rsidRDefault="00916A06" w:rsidP="00BD0231">
            <w:pPr>
              <w:pStyle w:val="TAC"/>
              <w:rPr>
                <w:lang w:eastAsia="zh-CN"/>
              </w:rPr>
            </w:pPr>
          </w:p>
        </w:tc>
      </w:tr>
      <w:tr w:rsidR="00916A06" w:rsidRPr="00A2470A" w14:paraId="69603807" w14:textId="71D3ED8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2EB3958" w14:textId="77777777" w:rsidR="00916A06" w:rsidRPr="00A2470A" w:rsidRDefault="00916A06" w:rsidP="00BD0231">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503AF13" w14:textId="77777777" w:rsidR="00916A06" w:rsidRPr="00A2470A" w:rsidRDefault="00916A06" w:rsidP="00BD0231">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A4C481B" w14:textId="77777777" w:rsidR="00916A06" w:rsidRDefault="00916A06" w:rsidP="00BD0231">
            <w:pPr>
              <w:pStyle w:val="TAC"/>
              <w:rPr>
                <w:lang w:eastAsia="zh-CN"/>
              </w:rPr>
            </w:pPr>
          </w:p>
        </w:tc>
      </w:tr>
      <w:tr w:rsidR="00916A06" w:rsidRPr="00A2470A" w14:paraId="2397B335" w14:textId="0B771B9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B52535D" w14:textId="77777777" w:rsidR="00916A06" w:rsidRPr="00A2470A" w:rsidRDefault="00916A06" w:rsidP="00BD0231">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054E311" w14:textId="77777777" w:rsidR="00916A06" w:rsidRPr="00A2470A" w:rsidRDefault="00916A06" w:rsidP="00BD0231">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36A12EB" w14:textId="77777777" w:rsidR="00916A06" w:rsidRPr="00A2470A" w:rsidRDefault="00916A06" w:rsidP="00BD0231">
            <w:pPr>
              <w:pStyle w:val="TAC"/>
              <w:rPr>
                <w:lang w:eastAsia="zh-CN"/>
              </w:rPr>
            </w:pPr>
          </w:p>
        </w:tc>
      </w:tr>
      <w:tr w:rsidR="00916A06" w:rsidRPr="00A2470A" w14:paraId="56C4DB89" w14:textId="4764C1D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DC2BC4B" w14:textId="77777777" w:rsidR="00916A06" w:rsidRPr="00A2470A" w:rsidRDefault="00916A06" w:rsidP="00BD0231">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02BE3A07"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F6E75A1" w14:textId="77777777" w:rsidR="00916A06" w:rsidRPr="00A2470A" w:rsidRDefault="00916A06" w:rsidP="00BD0231">
            <w:pPr>
              <w:pStyle w:val="TAC"/>
              <w:rPr>
                <w:lang w:eastAsia="en-GB"/>
              </w:rPr>
            </w:pPr>
          </w:p>
        </w:tc>
      </w:tr>
      <w:tr w:rsidR="00916A06" w:rsidRPr="00A2470A" w14:paraId="48867FBF" w14:textId="4BA397B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926EB11" w14:textId="77777777" w:rsidR="00916A06" w:rsidRPr="00A2470A" w:rsidRDefault="00916A06" w:rsidP="00BD0231">
            <w:pPr>
              <w:pStyle w:val="TAC"/>
              <w:keepNext w:val="0"/>
              <w:keepLines w:val="0"/>
              <w:rPr>
                <w:lang w:eastAsia="en-GB"/>
              </w:rPr>
            </w:pPr>
            <w:r>
              <w:rPr>
                <w:rFonts w:eastAsia="等线"/>
                <w:lang w:val="en-US" w:eastAsia="ja-JP"/>
              </w:rPr>
              <w:t>CA_n1-n3-n</w:t>
            </w:r>
            <w:r>
              <w:rPr>
                <w:lang w:val="en-US" w:eastAsia="zh-TW"/>
              </w:rPr>
              <w:t>71</w:t>
            </w:r>
            <w:r>
              <w:rPr>
                <w:rFonts w:eastAsia="等线"/>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4514C2EB" w14:textId="77777777" w:rsidR="00916A06" w:rsidRPr="00A2470A" w:rsidRDefault="00916A06" w:rsidP="00BD0231">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5E008652" w14:textId="77777777" w:rsidR="00916A06" w:rsidRDefault="00916A06" w:rsidP="00BD0231">
            <w:pPr>
              <w:pStyle w:val="TAC"/>
              <w:rPr>
                <w:lang w:eastAsia="zh-TW"/>
              </w:rPr>
            </w:pPr>
          </w:p>
        </w:tc>
      </w:tr>
      <w:tr w:rsidR="00916A06" w:rsidRPr="00A2470A" w14:paraId="2A7634A2" w14:textId="552DEA21"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ADF9C13" w14:textId="77777777" w:rsidR="00916A06" w:rsidRPr="00A2470A" w:rsidRDefault="00916A06" w:rsidP="00BD0231">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1F736F01" w14:textId="77777777" w:rsidR="00916A06" w:rsidRPr="00A2470A" w:rsidRDefault="00916A06" w:rsidP="00BD0231">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5D7BD4DE" w14:textId="77777777" w:rsidR="00916A06" w:rsidRDefault="00916A06" w:rsidP="00BD0231">
            <w:pPr>
              <w:pStyle w:val="TAC"/>
              <w:rPr>
                <w:rFonts w:hint="eastAsia"/>
                <w:lang w:eastAsia="zh-TW"/>
              </w:rPr>
            </w:pPr>
          </w:p>
        </w:tc>
      </w:tr>
      <w:tr w:rsidR="00916A06" w:rsidRPr="00A2470A" w14:paraId="5DB9A8E3" w14:textId="72A2438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3CDF855" w14:textId="77777777" w:rsidR="00916A06" w:rsidRPr="00A2470A" w:rsidRDefault="00916A06" w:rsidP="00BD0231">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5FBC814F"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6058E0C" w14:textId="77777777" w:rsidR="00916A06" w:rsidRPr="00A2470A" w:rsidRDefault="00916A06" w:rsidP="00BD0231">
            <w:pPr>
              <w:pStyle w:val="TAC"/>
              <w:rPr>
                <w:lang w:eastAsia="en-GB"/>
              </w:rPr>
            </w:pPr>
          </w:p>
        </w:tc>
      </w:tr>
      <w:tr w:rsidR="00916A06" w:rsidRPr="00A2470A" w14:paraId="75ED294D" w14:textId="2E2753E1"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690E99A" w14:textId="77777777" w:rsidR="00916A06" w:rsidRPr="00A2470A" w:rsidRDefault="00916A06" w:rsidP="00BD0231">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705E8A51" w14:textId="77777777" w:rsidR="00916A06" w:rsidRPr="00A2470A" w:rsidRDefault="00916A06" w:rsidP="00BD0231">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5C99955" w14:textId="77777777" w:rsidR="00916A06" w:rsidRPr="00A2470A" w:rsidRDefault="00916A06" w:rsidP="00BD0231">
            <w:pPr>
              <w:pStyle w:val="TAC"/>
              <w:rPr>
                <w:lang w:eastAsia="ja-JP"/>
              </w:rPr>
            </w:pPr>
          </w:p>
        </w:tc>
      </w:tr>
      <w:tr w:rsidR="00916A06" w:rsidRPr="00A2470A" w14:paraId="01833CDD" w14:textId="120C2D5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656741F" w14:textId="77777777" w:rsidR="00916A06" w:rsidRPr="00A2470A" w:rsidRDefault="00916A06" w:rsidP="00BD0231">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5DB19A8F" w14:textId="77777777" w:rsidR="00916A06" w:rsidRPr="00A2470A" w:rsidRDefault="00916A06" w:rsidP="00BD0231">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783540AB" w14:textId="77777777" w:rsidR="00916A06" w:rsidRPr="00A2470A" w:rsidRDefault="00916A06" w:rsidP="00BD0231">
            <w:pPr>
              <w:pStyle w:val="TAC"/>
              <w:rPr>
                <w:color w:val="000000"/>
                <w:szCs w:val="18"/>
                <w:lang w:eastAsia="ja-JP"/>
              </w:rPr>
            </w:pPr>
          </w:p>
        </w:tc>
      </w:tr>
      <w:tr w:rsidR="00916A06" w:rsidRPr="00A2470A" w14:paraId="039A105D" w14:textId="2DFED1F0"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2C2A6C1" w14:textId="77777777" w:rsidR="00916A06" w:rsidRPr="00A2470A" w:rsidRDefault="00916A06" w:rsidP="00BD0231">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208403FF" w14:textId="77777777" w:rsidR="00916A06" w:rsidRPr="00A2470A" w:rsidRDefault="00916A06" w:rsidP="00BD0231">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3C8BABB" w14:textId="77777777" w:rsidR="00916A06" w:rsidRPr="00A2470A" w:rsidRDefault="00916A06" w:rsidP="00BD0231">
            <w:pPr>
              <w:pStyle w:val="TAC"/>
              <w:rPr>
                <w:color w:val="000000"/>
                <w:szCs w:val="18"/>
                <w:lang w:eastAsia="ja-JP"/>
              </w:rPr>
            </w:pPr>
          </w:p>
        </w:tc>
      </w:tr>
      <w:tr w:rsidR="00916A06" w:rsidRPr="00A2470A" w14:paraId="5F1EAA77" w14:textId="66B069E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8727CE4" w14:textId="77777777" w:rsidR="00916A06" w:rsidRPr="00A2470A" w:rsidRDefault="00916A06" w:rsidP="00BD0231">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6B2E0264" w14:textId="77777777" w:rsidR="00916A06" w:rsidRPr="00A2470A" w:rsidRDefault="00916A06" w:rsidP="00BD0231">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18DBB82F" w14:textId="77777777" w:rsidR="00916A06" w:rsidRPr="00A2470A" w:rsidRDefault="00916A06" w:rsidP="00BD0231">
            <w:pPr>
              <w:pStyle w:val="TAC"/>
              <w:rPr>
                <w:color w:val="000000"/>
                <w:szCs w:val="18"/>
                <w:lang w:eastAsia="ja-JP"/>
              </w:rPr>
            </w:pPr>
          </w:p>
        </w:tc>
      </w:tr>
      <w:tr w:rsidR="00916A06" w:rsidRPr="00A2470A" w14:paraId="4C076F64" w14:textId="4035A0D1"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67E860D" w14:textId="77777777" w:rsidR="00916A06" w:rsidRPr="00A2470A" w:rsidRDefault="00916A06" w:rsidP="00BD0231">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2EE96D00" w14:textId="77777777" w:rsidR="00916A06" w:rsidRPr="00A2470A" w:rsidRDefault="00916A06" w:rsidP="00BD0231">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4673F2D" w14:textId="77777777" w:rsidR="00916A06" w:rsidRPr="00A2470A" w:rsidRDefault="00916A06" w:rsidP="00BD0231">
            <w:pPr>
              <w:pStyle w:val="TAC"/>
              <w:rPr>
                <w:color w:val="000000"/>
                <w:szCs w:val="18"/>
                <w:lang w:eastAsia="ja-JP"/>
              </w:rPr>
            </w:pPr>
          </w:p>
        </w:tc>
      </w:tr>
      <w:tr w:rsidR="00916A06" w:rsidRPr="00A2470A" w14:paraId="47890879" w14:textId="67EF859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44939BA" w14:textId="77777777" w:rsidR="00916A06" w:rsidRPr="00A2470A" w:rsidRDefault="00916A06" w:rsidP="00BD0231">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18386BB7" w14:textId="77777777" w:rsidR="00916A06" w:rsidRPr="00A2470A" w:rsidRDefault="00916A06" w:rsidP="00BD0231">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AE54021" w14:textId="77777777" w:rsidR="00916A06" w:rsidRPr="00A2470A" w:rsidRDefault="00916A06" w:rsidP="00BD0231">
            <w:pPr>
              <w:pStyle w:val="TAC"/>
              <w:rPr>
                <w:color w:val="000000"/>
                <w:szCs w:val="18"/>
                <w:lang w:eastAsia="ja-JP"/>
              </w:rPr>
            </w:pPr>
          </w:p>
        </w:tc>
      </w:tr>
      <w:tr w:rsidR="00916A06" w:rsidRPr="00A2470A" w14:paraId="05D46824" w14:textId="77DA345C"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F16DE40" w14:textId="77777777" w:rsidR="00916A06" w:rsidRPr="00A2470A" w:rsidRDefault="00916A06" w:rsidP="00BD0231">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5B59245A" w14:textId="77777777" w:rsidR="00916A06" w:rsidRPr="00A2470A" w:rsidRDefault="00916A06" w:rsidP="00BD0231">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917AFBA" w14:textId="77777777" w:rsidR="00916A06" w:rsidRPr="00A2470A" w:rsidRDefault="00916A06" w:rsidP="00BD0231">
            <w:pPr>
              <w:pStyle w:val="TAC"/>
              <w:rPr>
                <w:color w:val="000000"/>
                <w:szCs w:val="18"/>
                <w:lang w:eastAsia="ja-JP"/>
              </w:rPr>
            </w:pPr>
          </w:p>
        </w:tc>
      </w:tr>
      <w:tr w:rsidR="00916A06" w:rsidRPr="00A2470A" w14:paraId="37EF51CA" w14:textId="6CBD2140"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0ABDF95" w14:textId="77777777" w:rsidR="00916A06" w:rsidRPr="00A2470A" w:rsidRDefault="00916A06" w:rsidP="00BD0231">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1CAD1AF1" w14:textId="77777777" w:rsidR="00916A06" w:rsidRPr="00A2470A" w:rsidRDefault="00916A06" w:rsidP="00BD0231">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2EB1744F" w14:textId="77777777" w:rsidR="00916A06" w:rsidRPr="00A2470A" w:rsidRDefault="00916A06" w:rsidP="00BD0231">
            <w:pPr>
              <w:pStyle w:val="TAC"/>
              <w:rPr>
                <w:color w:val="000000"/>
                <w:szCs w:val="18"/>
                <w:lang w:eastAsia="ja-JP"/>
              </w:rPr>
            </w:pPr>
          </w:p>
        </w:tc>
      </w:tr>
      <w:tr w:rsidR="00916A06" w:rsidRPr="00A2470A" w14:paraId="76B5BAD4" w14:textId="68C7CF71"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3217BBC" w14:textId="77777777" w:rsidR="00916A06" w:rsidRPr="00A2470A" w:rsidRDefault="00916A06" w:rsidP="00BD0231">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6694D4D4" w14:textId="77777777" w:rsidR="00916A06" w:rsidRPr="00A2470A" w:rsidRDefault="00916A06" w:rsidP="00BD0231">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46E0C99" w14:textId="77777777" w:rsidR="00916A06" w:rsidRPr="00A2470A" w:rsidRDefault="00916A06" w:rsidP="00BD0231">
            <w:pPr>
              <w:pStyle w:val="TAC"/>
              <w:rPr>
                <w:color w:val="000000"/>
                <w:szCs w:val="18"/>
                <w:lang w:eastAsia="ja-JP"/>
              </w:rPr>
            </w:pPr>
          </w:p>
        </w:tc>
      </w:tr>
      <w:tr w:rsidR="00916A06" w:rsidRPr="00A2470A" w14:paraId="2CDF8281" w14:textId="1CE62EA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4CD53D9" w14:textId="77777777" w:rsidR="00916A06" w:rsidRPr="00A2470A" w:rsidRDefault="00916A06" w:rsidP="00BD0231">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441676FC" w14:textId="77777777" w:rsidR="00916A06" w:rsidRPr="00A2470A" w:rsidRDefault="00916A06" w:rsidP="00BD0231">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598E482" w14:textId="77777777" w:rsidR="00916A06" w:rsidRPr="00A2470A" w:rsidRDefault="00916A06" w:rsidP="00BD0231">
            <w:pPr>
              <w:pStyle w:val="TAC"/>
              <w:rPr>
                <w:color w:val="000000"/>
                <w:szCs w:val="18"/>
                <w:lang w:eastAsia="ja-JP"/>
              </w:rPr>
            </w:pPr>
          </w:p>
        </w:tc>
      </w:tr>
      <w:tr w:rsidR="00916A06" w:rsidRPr="00A2470A" w14:paraId="5EDABFCC" w14:textId="1583244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59E6A5B" w14:textId="77777777" w:rsidR="00916A06" w:rsidRPr="00A2470A" w:rsidRDefault="00916A06" w:rsidP="00BD0231">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7962D037" w14:textId="77777777" w:rsidR="00916A06" w:rsidRPr="00A2470A" w:rsidRDefault="00916A06" w:rsidP="00BD0231">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63134B1F" w14:textId="77777777" w:rsidR="00916A06" w:rsidRPr="00A2470A" w:rsidRDefault="00916A06" w:rsidP="00BD0231">
            <w:pPr>
              <w:pStyle w:val="TAC"/>
              <w:rPr>
                <w:color w:val="000000"/>
                <w:szCs w:val="18"/>
                <w:lang w:eastAsia="en-GB"/>
              </w:rPr>
            </w:pPr>
          </w:p>
        </w:tc>
      </w:tr>
      <w:tr w:rsidR="00916A06" w:rsidRPr="00A2470A" w14:paraId="3B4F3D7A" w14:textId="7635DF3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8FCCBA8" w14:textId="77777777" w:rsidR="00916A06" w:rsidRPr="00A2470A" w:rsidRDefault="00916A06" w:rsidP="00BD0231">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51D97A3" w14:textId="77777777" w:rsidR="00916A06" w:rsidRPr="00A2470A" w:rsidRDefault="00916A06" w:rsidP="00BD0231">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BC143F5" w14:textId="77777777" w:rsidR="00916A06" w:rsidRPr="00A2470A" w:rsidRDefault="00916A06" w:rsidP="00BD0231">
            <w:pPr>
              <w:pStyle w:val="TAC"/>
              <w:rPr>
                <w:color w:val="000000"/>
                <w:szCs w:val="18"/>
                <w:lang w:eastAsia="en-GB"/>
              </w:rPr>
            </w:pPr>
          </w:p>
        </w:tc>
      </w:tr>
      <w:tr w:rsidR="00916A06" w:rsidRPr="00A2470A" w14:paraId="41F88016" w14:textId="1058D4F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9F6556C" w14:textId="77777777" w:rsidR="00916A06" w:rsidRPr="00A2470A" w:rsidRDefault="00916A06" w:rsidP="00BD0231">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2A3803DA" w14:textId="77777777" w:rsidR="00916A06" w:rsidRPr="00A2470A" w:rsidRDefault="00916A06" w:rsidP="00BD0231">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3AEEBBBB" w14:textId="77777777" w:rsidR="00916A06" w:rsidRPr="00254D24" w:rsidRDefault="00916A06" w:rsidP="00BD0231">
            <w:pPr>
              <w:pStyle w:val="TAC"/>
              <w:rPr>
                <w:color w:val="000000"/>
                <w:szCs w:val="18"/>
                <w:lang w:eastAsia="ja-JP"/>
              </w:rPr>
            </w:pPr>
          </w:p>
        </w:tc>
      </w:tr>
      <w:tr w:rsidR="00916A06" w:rsidRPr="00A2470A" w14:paraId="13297426" w14:textId="73A4D105"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556A72D" w14:textId="77777777" w:rsidR="00916A06" w:rsidRPr="00652568" w:rsidRDefault="00916A06" w:rsidP="00BD0231">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18586BBA" w14:textId="77777777" w:rsidR="00916A06" w:rsidRPr="00254D24" w:rsidRDefault="00916A06" w:rsidP="00BD0231">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14F38FBA" w14:textId="77777777" w:rsidR="00916A06" w:rsidRPr="00254D24" w:rsidRDefault="00916A06" w:rsidP="00BD0231">
            <w:pPr>
              <w:pStyle w:val="TAC"/>
              <w:rPr>
                <w:color w:val="000000"/>
                <w:szCs w:val="18"/>
                <w:lang w:eastAsia="ja-JP"/>
              </w:rPr>
            </w:pPr>
          </w:p>
        </w:tc>
      </w:tr>
      <w:tr w:rsidR="00916A06" w:rsidRPr="00A2470A" w14:paraId="03529B84" w14:textId="5EDD7D0E"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8598469" w14:textId="77777777" w:rsidR="00916A06" w:rsidRPr="00A2470A" w:rsidRDefault="00916A06" w:rsidP="00BD0231">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5D39893C" w14:textId="77777777" w:rsidR="00916A06" w:rsidRPr="00A2470A" w:rsidRDefault="00916A06" w:rsidP="00BD0231">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2135B8C" w14:textId="77777777" w:rsidR="00916A06" w:rsidRPr="00A2470A" w:rsidRDefault="00916A06" w:rsidP="00BD0231">
            <w:pPr>
              <w:pStyle w:val="TAC"/>
              <w:rPr>
                <w:color w:val="000000"/>
                <w:szCs w:val="18"/>
                <w:lang w:eastAsia="ja-JP"/>
              </w:rPr>
            </w:pPr>
          </w:p>
        </w:tc>
      </w:tr>
      <w:tr w:rsidR="00916A06" w:rsidRPr="00A2470A" w14:paraId="7E0A06BE" w14:textId="6BAC056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324CCD4" w14:textId="77777777" w:rsidR="00916A06" w:rsidRPr="00A2470A" w:rsidRDefault="00916A06" w:rsidP="00BD0231">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5D2AB80" w14:textId="77777777" w:rsidR="00916A06" w:rsidRPr="00A2470A" w:rsidRDefault="00916A06" w:rsidP="00BD0231">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4158A194" w14:textId="77777777" w:rsidR="00916A06" w:rsidRPr="00A2470A" w:rsidRDefault="00916A06" w:rsidP="00BD0231">
            <w:pPr>
              <w:pStyle w:val="TAC"/>
              <w:rPr>
                <w:color w:val="000000"/>
                <w:szCs w:val="18"/>
                <w:lang w:eastAsia="en-GB"/>
              </w:rPr>
            </w:pPr>
          </w:p>
        </w:tc>
      </w:tr>
      <w:tr w:rsidR="00916A06" w:rsidRPr="00A2470A" w14:paraId="21278FF8" w14:textId="003B7E2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1B19E88" w14:textId="77777777" w:rsidR="00916A06" w:rsidRPr="00A2470A" w:rsidRDefault="00916A06" w:rsidP="00BD0231">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61BBCD1" w14:textId="77777777" w:rsidR="00916A06" w:rsidRPr="00A2470A" w:rsidRDefault="00916A06" w:rsidP="00BD0231">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563CB1B" w14:textId="77777777" w:rsidR="00916A06" w:rsidRPr="00A2470A" w:rsidRDefault="00916A06" w:rsidP="00BD0231">
            <w:pPr>
              <w:pStyle w:val="TAC"/>
              <w:rPr>
                <w:color w:val="000000"/>
                <w:szCs w:val="18"/>
                <w:lang w:eastAsia="ja-JP"/>
              </w:rPr>
            </w:pPr>
          </w:p>
        </w:tc>
      </w:tr>
      <w:tr w:rsidR="00916A06" w:rsidRPr="00A2470A" w14:paraId="3DE5B7B4" w14:textId="607386F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5CAE242" w14:textId="77777777" w:rsidR="00916A06" w:rsidRPr="00A2470A" w:rsidRDefault="00916A06" w:rsidP="00BD0231">
            <w:pPr>
              <w:pStyle w:val="TAC"/>
              <w:keepNext w:val="0"/>
              <w:keepLines w:val="0"/>
              <w:rPr>
                <w:color w:val="000000"/>
                <w:szCs w:val="18"/>
                <w:lang w:eastAsia="ja-JP"/>
              </w:rPr>
            </w:pPr>
            <w:r w:rsidRPr="00A2470A">
              <w:rPr>
                <w:lang w:eastAsia="ja-JP"/>
              </w:rPr>
              <w:lastRenderedPageBreak/>
              <w:t>CA_n1-n7-n40-n78</w:t>
            </w:r>
          </w:p>
        </w:tc>
        <w:tc>
          <w:tcPr>
            <w:tcW w:w="2552" w:type="dxa"/>
            <w:tcBorders>
              <w:top w:val="single" w:sz="4" w:space="0" w:color="auto"/>
              <w:left w:val="single" w:sz="4" w:space="0" w:color="auto"/>
              <w:bottom w:val="single" w:sz="4" w:space="0" w:color="auto"/>
              <w:right w:val="single" w:sz="4" w:space="0" w:color="auto"/>
            </w:tcBorders>
          </w:tcPr>
          <w:p w14:paraId="5356A430" w14:textId="77777777" w:rsidR="00916A06" w:rsidRPr="00A2470A" w:rsidRDefault="00916A06" w:rsidP="00BD0231">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B0E0790" w14:textId="77777777" w:rsidR="00916A06" w:rsidRPr="00A2470A" w:rsidRDefault="00916A06" w:rsidP="00BD0231">
            <w:pPr>
              <w:pStyle w:val="TAC"/>
              <w:rPr>
                <w:lang w:eastAsia="ja-JP"/>
              </w:rPr>
            </w:pPr>
          </w:p>
        </w:tc>
      </w:tr>
      <w:tr w:rsidR="00916A06" w:rsidRPr="00A2470A" w14:paraId="3ECBF217" w14:textId="7444F1BB"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0C54E4E" w14:textId="77777777" w:rsidR="00916A06" w:rsidRPr="00A2470A" w:rsidRDefault="00916A06" w:rsidP="00BD0231">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1C59DEFB" w14:textId="77777777" w:rsidR="00916A06" w:rsidRPr="00A2470A" w:rsidRDefault="00916A06" w:rsidP="00BD0231">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13FA8BA5" w14:textId="77777777" w:rsidR="00916A06" w:rsidRPr="00A2470A" w:rsidRDefault="00916A06" w:rsidP="00BD0231">
            <w:pPr>
              <w:pStyle w:val="TAC"/>
              <w:rPr>
                <w:lang w:eastAsia="ja-JP"/>
              </w:rPr>
            </w:pPr>
          </w:p>
        </w:tc>
      </w:tr>
      <w:tr w:rsidR="00916A06" w:rsidRPr="00A2470A" w14:paraId="58F8F888" w14:textId="0DCC046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1132AF5" w14:textId="77777777" w:rsidR="00916A06" w:rsidRPr="00A2470A" w:rsidRDefault="00916A06" w:rsidP="00BD0231">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4763C13C" w14:textId="77777777" w:rsidR="00916A06" w:rsidRPr="00A2470A" w:rsidRDefault="00916A06" w:rsidP="00BD0231">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6D16D28" w14:textId="77777777" w:rsidR="00916A06" w:rsidRPr="00A2470A" w:rsidRDefault="00916A06" w:rsidP="00BD0231">
            <w:pPr>
              <w:pStyle w:val="TAC"/>
              <w:rPr>
                <w:lang w:eastAsia="en-GB"/>
              </w:rPr>
            </w:pPr>
          </w:p>
        </w:tc>
      </w:tr>
      <w:tr w:rsidR="00916A06" w:rsidRPr="00A2470A" w14:paraId="0402A555" w14:textId="0B5588E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2635C29" w14:textId="77777777" w:rsidR="00916A06" w:rsidRPr="00A2470A" w:rsidRDefault="00916A06" w:rsidP="00BD0231">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18D37A2C"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B71B293" w14:textId="77777777" w:rsidR="00916A06" w:rsidRPr="00A2470A" w:rsidRDefault="00916A06" w:rsidP="00BD0231">
            <w:pPr>
              <w:pStyle w:val="TAC"/>
              <w:rPr>
                <w:lang w:eastAsia="en-GB"/>
              </w:rPr>
            </w:pPr>
          </w:p>
        </w:tc>
      </w:tr>
      <w:tr w:rsidR="00916A06" w:rsidRPr="00A2470A" w14:paraId="1FCD6459" w14:textId="03DC9523"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48D5BF5" w14:textId="77777777" w:rsidR="00916A06" w:rsidRPr="00A2470A" w:rsidRDefault="00916A06" w:rsidP="00BD0231">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6E0DBB0A" w14:textId="77777777" w:rsidR="00916A06" w:rsidRPr="00A2470A" w:rsidRDefault="00916A06" w:rsidP="00BD0231">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0520A33" w14:textId="77777777" w:rsidR="00916A06" w:rsidRPr="00A2470A" w:rsidRDefault="00916A06" w:rsidP="00BD0231">
            <w:pPr>
              <w:pStyle w:val="TAC"/>
              <w:rPr>
                <w:lang w:eastAsia="ja-JP"/>
              </w:rPr>
            </w:pPr>
          </w:p>
        </w:tc>
      </w:tr>
      <w:tr w:rsidR="00916A06" w:rsidRPr="00A2470A" w14:paraId="76B42348" w14:textId="265E1FFE"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58F6B99" w14:textId="77777777" w:rsidR="00916A06" w:rsidRPr="00A2470A" w:rsidRDefault="00916A06" w:rsidP="00BD0231">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A1F8814" w14:textId="77777777" w:rsidR="00916A06" w:rsidRPr="00A2470A" w:rsidRDefault="00916A06" w:rsidP="00BD0231">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3FE2879" w14:textId="77777777" w:rsidR="00916A06" w:rsidRPr="00A2470A" w:rsidRDefault="00916A06" w:rsidP="00BD0231">
            <w:pPr>
              <w:pStyle w:val="TAC"/>
              <w:rPr>
                <w:lang w:eastAsia="ja-JP"/>
              </w:rPr>
            </w:pPr>
          </w:p>
        </w:tc>
      </w:tr>
      <w:tr w:rsidR="00916A06" w:rsidRPr="00A2470A" w14:paraId="472BE880" w14:textId="48634B3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7BA6DF3" w14:textId="77777777" w:rsidR="00916A06" w:rsidRPr="00A2470A" w:rsidRDefault="00916A06" w:rsidP="00BD0231">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4618F997" w14:textId="77777777" w:rsidR="00916A06" w:rsidRPr="00A2470A" w:rsidRDefault="00916A06" w:rsidP="00BD0231">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2449BC6D" w14:textId="77777777" w:rsidR="00916A06" w:rsidRDefault="00916A06" w:rsidP="00BD0231">
            <w:pPr>
              <w:pStyle w:val="TAC"/>
              <w:rPr>
                <w:rFonts w:hint="eastAsia"/>
                <w:lang w:val="en-US" w:eastAsia="zh-TW"/>
              </w:rPr>
            </w:pPr>
          </w:p>
        </w:tc>
      </w:tr>
      <w:tr w:rsidR="00916A06" w:rsidRPr="00A2470A" w14:paraId="3863E6B0" w14:textId="3BCE5898"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A835DBF" w14:textId="77777777" w:rsidR="00916A06" w:rsidRPr="00A2470A" w:rsidRDefault="00916A06" w:rsidP="00BD0231">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1CB07421" w14:textId="77777777" w:rsidR="00916A06" w:rsidRPr="00A2470A" w:rsidRDefault="00916A06" w:rsidP="00BD0231">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7629A57E" w14:textId="77777777" w:rsidR="00916A06" w:rsidRPr="00A2470A" w:rsidRDefault="00916A06" w:rsidP="00BD0231">
            <w:pPr>
              <w:pStyle w:val="TAC"/>
              <w:rPr>
                <w:lang w:eastAsia="en-GB"/>
              </w:rPr>
            </w:pPr>
          </w:p>
        </w:tc>
      </w:tr>
      <w:tr w:rsidR="00916A06" w:rsidRPr="00A2470A" w14:paraId="0CDC5215" w14:textId="36BED0A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B95B976" w14:textId="77777777" w:rsidR="00916A06" w:rsidRPr="00A2470A" w:rsidRDefault="00916A06" w:rsidP="00BD0231">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69F8E7AA" w14:textId="77777777" w:rsidR="00916A06" w:rsidRPr="00A2470A" w:rsidRDefault="00916A06" w:rsidP="00BD0231">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1577680" w14:textId="77777777" w:rsidR="00916A06" w:rsidRPr="00A2470A" w:rsidRDefault="00916A06" w:rsidP="00BD0231">
            <w:pPr>
              <w:pStyle w:val="TAC"/>
              <w:rPr>
                <w:lang w:eastAsia="zh-CN"/>
              </w:rPr>
            </w:pPr>
          </w:p>
        </w:tc>
      </w:tr>
      <w:tr w:rsidR="00916A06" w:rsidRPr="00A2470A" w14:paraId="44FE7162" w14:textId="2369F28E"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B45A3A0" w14:textId="77777777" w:rsidR="00916A06" w:rsidRPr="00A2470A" w:rsidRDefault="00916A06" w:rsidP="00BD0231">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39A33393" w14:textId="77777777" w:rsidR="00916A06" w:rsidRPr="00A2470A" w:rsidRDefault="00916A06" w:rsidP="00BD0231">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28AF433" w14:textId="77777777" w:rsidR="00916A06" w:rsidRPr="00A2470A" w:rsidRDefault="00916A06" w:rsidP="00BD0231">
            <w:pPr>
              <w:pStyle w:val="TAC"/>
              <w:rPr>
                <w:lang w:eastAsia="zh-CN"/>
              </w:rPr>
            </w:pPr>
          </w:p>
        </w:tc>
      </w:tr>
      <w:tr w:rsidR="00916A06" w:rsidRPr="00A2470A" w14:paraId="560DED9F" w14:textId="17C70E5D"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050946A" w14:textId="77777777" w:rsidR="00916A06" w:rsidRPr="00A2470A" w:rsidRDefault="00916A06" w:rsidP="00BD0231">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E5AA237" w14:textId="77777777" w:rsidR="00916A06" w:rsidRPr="00A2470A" w:rsidRDefault="00916A06" w:rsidP="00BD0231">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7EC45A" w14:textId="77777777" w:rsidR="00916A06" w:rsidRPr="00A2470A" w:rsidRDefault="00916A06" w:rsidP="00BD0231">
            <w:pPr>
              <w:pStyle w:val="TAC"/>
              <w:rPr>
                <w:lang w:eastAsia="zh-CN"/>
              </w:rPr>
            </w:pPr>
          </w:p>
        </w:tc>
      </w:tr>
      <w:tr w:rsidR="00916A06" w:rsidRPr="00A2470A" w14:paraId="58C3796C" w14:textId="7C3F7DDE"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F61DE33" w14:textId="77777777" w:rsidR="00916A06" w:rsidRPr="00A2470A" w:rsidRDefault="00916A06" w:rsidP="00BD0231">
            <w:pPr>
              <w:pStyle w:val="TAC"/>
              <w:keepNext w:val="0"/>
              <w:keepLines w:val="0"/>
              <w:rPr>
                <w:lang w:eastAsia="zh-CN"/>
              </w:rPr>
            </w:pPr>
            <w:r>
              <w:rPr>
                <w:rFonts w:eastAsia="等线"/>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8964AE2" w14:textId="77777777" w:rsidR="00916A06" w:rsidRPr="00A2470A" w:rsidRDefault="00916A06" w:rsidP="00BD0231">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2ACCB14D" w14:textId="77777777" w:rsidR="00916A06" w:rsidRDefault="00916A06" w:rsidP="00BD0231">
            <w:pPr>
              <w:pStyle w:val="TAC"/>
              <w:rPr>
                <w:lang w:eastAsia="zh-TW"/>
              </w:rPr>
            </w:pPr>
          </w:p>
        </w:tc>
      </w:tr>
      <w:tr w:rsidR="00916A06" w:rsidRPr="00A2470A" w14:paraId="78868D4E" w14:textId="09BA8FF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E15FC59" w14:textId="77777777" w:rsidR="00916A06" w:rsidRPr="00A2470A" w:rsidRDefault="00916A06" w:rsidP="00BD0231">
            <w:pPr>
              <w:pStyle w:val="TAC"/>
              <w:keepNext w:val="0"/>
              <w:keepLines w:val="0"/>
              <w:rPr>
                <w:lang w:eastAsia="zh-CN"/>
              </w:rPr>
            </w:pPr>
            <w:r>
              <w:rPr>
                <w:rFonts w:eastAsia="等线"/>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0C7ED38D" w14:textId="77777777" w:rsidR="00916A06" w:rsidRPr="00A2470A" w:rsidRDefault="00916A06" w:rsidP="00BD0231">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5532E5E1" w14:textId="77777777" w:rsidR="00916A06" w:rsidRDefault="00916A06" w:rsidP="00BD0231">
            <w:pPr>
              <w:pStyle w:val="TAC"/>
              <w:rPr>
                <w:lang w:eastAsia="zh-TW"/>
              </w:rPr>
            </w:pPr>
          </w:p>
        </w:tc>
      </w:tr>
      <w:tr w:rsidR="00916A06" w:rsidRPr="00A2470A" w14:paraId="210AFD9F" w14:textId="1CA9C41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CE7D54E" w14:textId="77777777" w:rsidR="00916A06" w:rsidRPr="00A2470A" w:rsidRDefault="00916A06" w:rsidP="00BD0231">
            <w:pPr>
              <w:pStyle w:val="TAC"/>
              <w:keepNext w:val="0"/>
              <w:keepLines w:val="0"/>
              <w:rPr>
                <w:lang w:eastAsia="zh-CN"/>
              </w:rPr>
            </w:pPr>
            <w:r>
              <w:rPr>
                <w:rFonts w:eastAsia="等线"/>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44EF07CC" w14:textId="77777777" w:rsidR="00916A06" w:rsidRPr="00A2470A" w:rsidRDefault="00916A06" w:rsidP="00BD0231">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37D3F6DA" w14:textId="77777777" w:rsidR="00916A06" w:rsidRDefault="00916A06" w:rsidP="00BD0231">
            <w:pPr>
              <w:pStyle w:val="TAC"/>
              <w:rPr>
                <w:lang w:eastAsia="zh-TW"/>
              </w:rPr>
            </w:pPr>
          </w:p>
        </w:tc>
      </w:tr>
      <w:tr w:rsidR="00916A06" w:rsidRPr="00A2470A" w14:paraId="2022C865" w14:textId="59B1DCE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DB06E71" w14:textId="77777777" w:rsidR="00916A06" w:rsidRPr="00A2470A" w:rsidRDefault="00916A06" w:rsidP="00BD0231">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489A8F0" w14:textId="77777777" w:rsidR="00916A06" w:rsidRPr="00A2470A" w:rsidRDefault="00916A06" w:rsidP="00BD0231">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1773EC8D" w14:textId="77777777" w:rsidR="00916A06" w:rsidRPr="00254D24" w:rsidRDefault="00916A06" w:rsidP="00BD0231">
            <w:pPr>
              <w:pStyle w:val="TAC"/>
              <w:rPr>
                <w:lang w:val="en-US" w:eastAsia="zh-CN"/>
              </w:rPr>
            </w:pPr>
          </w:p>
        </w:tc>
      </w:tr>
      <w:tr w:rsidR="00916A06" w:rsidRPr="00A2470A" w14:paraId="090063CD" w14:textId="554688E8"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16E8FEC" w14:textId="77777777" w:rsidR="00916A06" w:rsidRPr="00A2470A" w:rsidRDefault="00916A06" w:rsidP="00BD0231">
            <w:pPr>
              <w:pStyle w:val="TAC"/>
              <w:keepNext w:val="0"/>
              <w:keepLines w:val="0"/>
              <w:rPr>
                <w:lang w:eastAsia="zh-CN"/>
              </w:rPr>
            </w:pPr>
            <w:r>
              <w:rPr>
                <w:rFonts w:eastAsia="等线"/>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39944AA5" w14:textId="77777777" w:rsidR="00916A06" w:rsidRPr="00A2470A" w:rsidRDefault="00916A06" w:rsidP="00BD0231">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0DFF0227" w14:textId="77777777" w:rsidR="00916A06" w:rsidRDefault="00916A06" w:rsidP="00BD0231">
            <w:pPr>
              <w:pStyle w:val="TAC"/>
              <w:rPr>
                <w:lang w:eastAsia="zh-TW"/>
              </w:rPr>
            </w:pPr>
          </w:p>
        </w:tc>
      </w:tr>
      <w:tr w:rsidR="00916A06" w:rsidRPr="00A2470A" w14:paraId="3B8097EB" w14:textId="0B024BCB"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F016A5D" w14:textId="77777777" w:rsidR="00916A06" w:rsidRPr="00A2470A" w:rsidRDefault="00916A06" w:rsidP="00BD0231">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45A6926" w14:textId="77777777" w:rsidR="00916A06" w:rsidRPr="00A2470A" w:rsidRDefault="00916A06" w:rsidP="00BD0231">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225201" w14:textId="77777777" w:rsidR="00916A06" w:rsidRPr="00A2470A" w:rsidRDefault="00916A06" w:rsidP="00BD0231">
            <w:pPr>
              <w:pStyle w:val="TAC"/>
              <w:rPr>
                <w:lang w:eastAsia="zh-CN"/>
              </w:rPr>
            </w:pPr>
          </w:p>
        </w:tc>
      </w:tr>
      <w:tr w:rsidR="00916A06" w:rsidRPr="00A2470A" w14:paraId="1D5133EA" w14:textId="29B0F77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F50E64A" w14:textId="77777777" w:rsidR="00916A06" w:rsidRPr="00A2470A" w:rsidRDefault="00916A06" w:rsidP="00BD0231">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6D9F8F81" w14:textId="77777777" w:rsidR="00916A06" w:rsidRPr="00A2470A" w:rsidRDefault="00916A06" w:rsidP="00BD0231">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5123087" w14:textId="77777777" w:rsidR="00916A06" w:rsidRPr="00A2470A" w:rsidRDefault="00916A06" w:rsidP="00BD0231">
            <w:pPr>
              <w:pStyle w:val="TAC"/>
              <w:rPr>
                <w:lang w:eastAsia="zh-CN"/>
              </w:rPr>
            </w:pPr>
          </w:p>
        </w:tc>
      </w:tr>
      <w:tr w:rsidR="00916A06" w:rsidRPr="00A2470A" w14:paraId="0070792C" w14:textId="25DC698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F4148C9" w14:textId="77777777" w:rsidR="00916A06" w:rsidRPr="00A2470A" w:rsidRDefault="00916A06" w:rsidP="00BD0231">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6922A61" w14:textId="77777777" w:rsidR="00916A06" w:rsidRPr="00A2470A" w:rsidRDefault="00916A06" w:rsidP="00BD0231">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3C972FB" w14:textId="77777777" w:rsidR="00916A06" w:rsidRPr="00A2470A" w:rsidRDefault="00916A06" w:rsidP="00BD0231">
            <w:pPr>
              <w:pStyle w:val="TAC"/>
              <w:rPr>
                <w:lang w:eastAsia="zh-CN"/>
              </w:rPr>
            </w:pPr>
          </w:p>
        </w:tc>
      </w:tr>
      <w:tr w:rsidR="00916A06" w:rsidRPr="00A2470A" w14:paraId="4C2489C8" w14:textId="324CC23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5E54DB8" w14:textId="77777777" w:rsidR="00916A06" w:rsidRPr="00A2470A" w:rsidRDefault="00916A06" w:rsidP="00BD0231">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78E389A5" w14:textId="77777777" w:rsidR="00916A06" w:rsidRPr="00A2470A" w:rsidRDefault="00916A06" w:rsidP="00BD0231">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5C40A01" w14:textId="77777777" w:rsidR="00916A06" w:rsidRPr="00A2470A" w:rsidRDefault="00916A06" w:rsidP="00BD0231">
            <w:pPr>
              <w:pStyle w:val="TAC"/>
              <w:rPr>
                <w:lang w:eastAsia="zh-CN"/>
              </w:rPr>
            </w:pPr>
          </w:p>
        </w:tc>
      </w:tr>
      <w:tr w:rsidR="00916A06" w:rsidRPr="00A2470A" w14:paraId="20528602" w14:textId="0CC0A78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0C6ADD3" w14:textId="77777777" w:rsidR="00916A06" w:rsidRPr="00A2470A" w:rsidRDefault="00916A06" w:rsidP="00BD0231">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51074E45" w14:textId="77777777" w:rsidR="00916A06" w:rsidRPr="00A2470A" w:rsidRDefault="00916A06" w:rsidP="00BD0231">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5E78D61" w14:textId="77777777" w:rsidR="00916A06" w:rsidRPr="00A2470A" w:rsidRDefault="00916A06" w:rsidP="00BD0231">
            <w:pPr>
              <w:pStyle w:val="TAC"/>
              <w:rPr>
                <w:lang w:eastAsia="zh-CN"/>
              </w:rPr>
            </w:pPr>
          </w:p>
        </w:tc>
      </w:tr>
      <w:tr w:rsidR="00916A06" w:rsidRPr="00A2470A" w14:paraId="5AD35BB2" w14:textId="2F27A9F1"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8EBC582" w14:textId="77777777" w:rsidR="00916A06" w:rsidRPr="00A2470A" w:rsidRDefault="00916A06" w:rsidP="00BD0231">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2804CA58" w14:textId="77777777" w:rsidR="00916A06" w:rsidRPr="00A2470A" w:rsidRDefault="00916A06" w:rsidP="00BD0231">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FAF4504" w14:textId="77777777" w:rsidR="00916A06" w:rsidRPr="00A2470A" w:rsidRDefault="00916A06" w:rsidP="00BD0231">
            <w:pPr>
              <w:pStyle w:val="TAC"/>
              <w:rPr>
                <w:lang w:eastAsia="zh-CN"/>
              </w:rPr>
            </w:pPr>
          </w:p>
        </w:tc>
      </w:tr>
      <w:tr w:rsidR="00916A06" w:rsidRPr="00A2470A" w14:paraId="130DB334" w14:textId="21F7625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971B1AC" w14:textId="77777777" w:rsidR="00916A06" w:rsidRPr="00A2470A" w:rsidRDefault="00916A06" w:rsidP="00BD0231">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9BA16E9" w14:textId="77777777" w:rsidR="00916A06" w:rsidRPr="00A2470A" w:rsidRDefault="00916A06" w:rsidP="00BD0231">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A84DD81" w14:textId="77777777" w:rsidR="00916A06" w:rsidRPr="00A2470A" w:rsidRDefault="00916A06" w:rsidP="00BD0231">
            <w:pPr>
              <w:pStyle w:val="TAC"/>
              <w:rPr>
                <w:lang w:eastAsia="ja-JP"/>
              </w:rPr>
            </w:pPr>
          </w:p>
        </w:tc>
      </w:tr>
      <w:tr w:rsidR="00916A06" w:rsidRPr="00A2470A" w14:paraId="70C6FEA8" w14:textId="46326A4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FA07B1B" w14:textId="77777777" w:rsidR="00916A06" w:rsidRPr="00A2470A" w:rsidRDefault="00916A06" w:rsidP="00BD0231">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1A9F6A8A" w14:textId="77777777" w:rsidR="00916A06" w:rsidRPr="00A2470A" w:rsidRDefault="00916A06" w:rsidP="00BD0231">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17247D37" w14:textId="77777777" w:rsidR="00916A06" w:rsidRPr="00A2470A" w:rsidRDefault="00916A06" w:rsidP="00BD0231">
            <w:pPr>
              <w:pStyle w:val="TAC"/>
              <w:rPr>
                <w:lang w:eastAsia="ja-JP"/>
              </w:rPr>
            </w:pPr>
          </w:p>
        </w:tc>
      </w:tr>
      <w:tr w:rsidR="00916A06" w:rsidRPr="00A2470A" w14:paraId="7C1586B7" w14:textId="6DE462C5"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D245AA9" w14:textId="77777777" w:rsidR="00916A06" w:rsidRPr="00A2470A" w:rsidRDefault="00916A06" w:rsidP="00BD0231">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16B6C0F7" w14:textId="77777777" w:rsidR="00916A06" w:rsidRPr="00A2470A" w:rsidRDefault="00916A06" w:rsidP="00BD0231">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6DAE1DD1" w14:textId="77777777" w:rsidR="00916A06" w:rsidRDefault="00916A06" w:rsidP="00BD0231">
            <w:pPr>
              <w:pStyle w:val="TAC"/>
              <w:rPr>
                <w:lang w:val="en-US" w:eastAsia="zh-TW"/>
              </w:rPr>
            </w:pPr>
          </w:p>
        </w:tc>
      </w:tr>
      <w:tr w:rsidR="00916A06" w:rsidRPr="00A2470A" w14:paraId="6F20B17A" w14:textId="4BBADDAD"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0DE0327" w14:textId="77777777" w:rsidR="00916A06" w:rsidRPr="00A2470A" w:rsidRDefault="00916A06" w:rsidP="00BD0231">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02BE5EE" w14:textId="77777777" w:rsidR="00916A06" w:rsidRPr="00A2470A" w:rsidRDefault="00916A06" w:rsidP="00BD0231">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5AD70E56" w14:textId="77777777" w:rsidR="00916A06" w:rsidRDefault="00916A06" w:rsidP="00BD0231">
            <w:pPr>
              <w:pStyle w:val="TAC"/>
              <w:rPr>
                <w:rFonts w:hint="eastAsia"/>
                <w:lang w:val="en-US" w:eastAsia="zh-TW"/>
              </w:rPr>
            </w:pPr>
          </w:p>
        </w:tc>
      </w:tr>
      <w:tr w:rsidR="00916A06" w:rsidRPr="00A2470A" w14:paraId="71BAD3A2" w14:textId="074DE6F1"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445833D" w14:textId="77777777" w:rsidR="00916A06" w:rsidRPr="00A2470A" w:rsidRDefault="00916A06" w:rsidP="00BD0231">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09C8A6FC" w14:textId="77777777" w:rsidR="00916A06" w:rsidRPr="00A2470A" w:rsidRDefault="00916A06" w:rsidP="00BD0231">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A15C07" w14:textId="77777777" w:rsidR="00916A06" w:rsidRPr="00A2470A" w:rsidRDefault="00916A06" w:rsidP="00BD0231">
            <w:pPr>
              <w:pStyle w:val="TAC"/>
              <w:rPr>
                <w:lang w:eastAsia="zh-CN"/>
              </w:rPr>
            </w:pPr>
          </w:p>
        </w:tc>
      </w:tr>
      <w:tr w:rsidR="00916A06" w:rsidRPr="00A2470A" w14:paraId="27D5BC21" w14:textId="1354666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755CFA3" w14:textId="77777777" w:rsidR="00916A06" w:rsidRPr="00A2470A" w:rsidRDefault="00916A06" w:rsidP="00BD0231">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220B5557" w14:textId="77777777" w:rsidR="00916A06" w:rsidRPr="00A2470A" w:rsidRDefault="00916A06" w:rsidP="00BD0231">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7E8C8BF" w14:textId="77777777" w:rsidR="00916A06" w:rsidRPr="00A2470A" w:rsidRDefault="00916A06" w:rsidP="00BD0231">
            <w:pPr>
              <w:pStyle w:val="TAC"/>
              <w:rPr>
                <w:lang w:eastAsia="zh-CN"/>
              </w:rPr>
            </w:pPr>
          </w:p>
        </w:tc>
      </w:tr>
      <w:tr w:rsidR="00916A06" w:rsidRPr="00A2470A" w14:paraId="72B25B51" w14:textId="286A06A1"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D9F0971" w14:textId="77777777" w:rsidR="00916A06" w:rsidRPr="00A2470A" w:rsidRDefault="00916A06" w:rsidP="00BD0231">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693A0A84" w14:textId="77777777" w:rsidR="00916A06" w:rsidRPr="00A2470A" w:rsidRDefault="00916A06" w:rsidP="00BD0231">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68D0DA8" w14:textId="77777777" w:rsidR="00916A06" w:rsidRPr="00A2470A" w:rsidRDefault="00916A06" w:rsidP="00BD0231">
            <w:pPr>
              <w:pStyle w:val="TAC"/>
              <w:rPr>
                <w:lang w:eastAsia="en-GB"/>
              </w:rPr>
            </w:pPr>
          </w:p>
        </w:tc>
      </w:tr>
      <w:tr w:rsidR="00916A06" w:rsidRPr="00A2470A" w14:paraId="488A863C" w14:textId="6C519E3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F662BCF" w14:textId="77777777" w:rsidR="00916A06" w:rsidRPr="00A2470A" w:rsidRDefault="00916A06" w:rsidP="00BD0231">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DAB87EE"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22FF9C1" w14:textId="77777777" w:rsidR="00916A06" w:rsidRPr="00A2470A" w:rsidRDefault="00916A06" w:rsidP="00BD0231">
            <w:pPr>
              <w:pStyle w:val="TAC"/>
              <w:rPr>
                <w:lang w:eastAsia="zh-CN"/>
              </w:rPr>
            </w:pPr>
          </w:p>
        </w:tc>
      </w:tr>
      <w:tr w:rsidR="00916A06" w:rsidRPr="00A2470A" w14:paraId="2A3B4792" w14:textId="558D1D21"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54C7E4C" w14:textId="77777777" w:rsidR="00916A06" w:rsidRPr="00A2470A" w:rsidRDefault="00916A06" w:rsidP="00BD0231">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6295DC8F"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1A367C9" w14:textId="77777777" w:rsidR="00916A06" w:rsidRPr="00A2470A" w:rsidRDefault="00916A06" w:rsidP="00BD0231">
            <w:pPr>
              <w:pStyle w:val="TAC"/>
              <w:rPr>
                <w:lang w:eastAsia="zh-CN"/>
              </w:rPr>
            </w:pPr>
          </w:p>
        </w:tc>
      </w:tr>
      <w:tr w:rsidR="00916A06" w:rsidRPr="00A2470A" w14:paraId="77FBC413" w14:textId="14D159F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F357BEA" w14:textId="77777777" w:rsidR="00916A06" w:rsidRPr="00A2470A" w:rsidRDefault="00916A06" w:rsidP="00BD0231">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01DF8B9D"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E7551AA" w14:textId="77777777" w:rsidR="00916A06" w:rsidRPr="00A2470A" w:rsidRDefault="00916A06" w:rsidP="00BD0231">
            <w:pPr>
              <w:pStyle w:val="TAC"/>
              <w:rPr>
                <w:lang w:eastAsia="zh-CN"/>
              </w:rPr>
            </w:pPr>
          </w:p>
        </w:tc>
      </w:tr>
      <w:tr w:rsidR="00916A06" w:rsidRPr="00A2470A" w14:paraId="3679D80C" w14:textId="35CAC70B"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09DF608" w14:textId="77777777" w:rsidR="00916A06" w:rsidRPr="00A2470A" w:rsidRDefault="00916A06" w:rsidP="00BD0231">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6F45552"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F42B422" w14:textId="77777777" w:rsidR="00916A06" w:rsidRPr="00A2470A" w:rsidRDefault="00916A06" w:rsidP="00BD0231">
            <w:pPr>
              <w:pStyle w:val="TAC"/>
              <w:rPr>
                <w:lang w:eastAsia="zh-CN"/>
              </w:rPr>
            </w:pPr>
          </w:p>
        </w:tc>
      </w:tr>
      <w:tr w:rsidR="00916A06" w:rsidRPr="00A2470A" w14:paraId="6C81B23F" w14:textId="7D054C9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B62131B" w14:textId="77777777" w:rsidR="00916A06" w:rsidRPr="00A2470A" w:rsidRDefault="00916A06" w:rsidP="00BD0231">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7C83EF56" w14:textId="77777777" w:rsidR="00916A06" w:rsidRPr="00A2470A" w:rsidRDefault="00916A06" w:rsidP="00BD0231">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F587807" w14:textId="77777777" w:rsidR="00916A06" w:rsidRPr="00A2470A" w:rsidRDefault="00916A06" w:rsidP="00BD0231">
            <w:pPr>
              <w:pStyle w:val="TAC"/>
              <w:rPr>
                <w:color w:val="000000"/>
                <w:lang w:eastAsia="en-GB"/>
              </w:rPr>
            </w:pPr>
          </w:p>
        </w:tc>
      </w:tr>
      <w:tr w:rsidR="00916A06" w:rsidRPr="00A2470A" w14:paraId="38CC9A3C" w14:textId="1001747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6A00C67" w14:textId="77777777" w:rsidR="00916A06" w:rsidRPr="00A2470A" w:rsidRDefault="00916A06" w:rsidP="00BD0231">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0508AC74" w14:textId="77777777" w:rsidR="00916A06" w:rsidRPr="00A2470A" w:rsidRDefault="00916A06" w:rsidP="00BD0231">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2DED859" w14:textId="77777777" w:rsidR="00916A06" w:rsidRPr="00A2470A" w:rsidRDefault="00916A06" w:rsidP="00BD0231">
            <w:pPr>
              <w:pStyle w:val="TAC"/>
              <w:rPr>
                <w:color w:val="000000"/>
                <w:lang w:eastAsia="en-GB"/>
              </w:rPr>
            </w:pPr>
          </w:p>
        </w:tc>
      </w:tr>
      <w:tr w:rsidR="00916A06" w:rsidRPr="00A2470A" w14:paraId="2C718B01" w14:textId="5A1E8840"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C45BD33" w14:textId="77777777" w:rsidR="00916A06" w:rsidRPr="00A2470A" w:rsidRDefault="00916A06" w:rsidP="00BD0231">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A78195B"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05DE8BF" w14:textId="77777777" w:rsidR="00916A06" w:rsidRPr="00A2470A" w:rsidRDefault="00916A06" w:rsidP="00BD0231">
            <w:pPr>
              <w:pStyle w:val="TAC"/>
              <w:rPr>
                <w:lang w:eastAsia="zh-CN"/>
              </w:rPr>
            </w:pPr>
          </w:p>
        </w:tc>
      </w:tr>
      <w:tr w:rsidR="00916A06" w:rsidRPr="00A2470A" w14:paraId="4785F270" w14:textId="0DB6DE00"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AEE8221" w14:textId="77777777" w:rsidR="00916A06" w:rsidRPr="00A2470A" w:rsidRDefault="00916A06" w:rsidP="00BD0231">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4B02DA85" w14:textId="77777777" w:rsidR="00916A06" w:rsidRPr="00A2470A" w:rsidRDefault="00916A06" w:rsidP="00BD0231">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B6F6E15" w14:textId="77777777" w:rsidR="00916A06" w:rsidRPr="00A2470A" w:rsidRDefault="00916A06" w:rsidP="00BD0231">
            <w:pPr>
              <w:pStyle w:val="TAC"/>
              <w:rPr>
                <w:lang w:eastAsia="en-GB"/>
              </w:rPr>
            </w:pPr>
          </w:p>
        </w:tc>
      </w:tr>
      <w:tr w:rsidR="00916A06" w:rsidRPr="00A2470A" w14:paraId="227E19A6" w14:textId="3CDEEB6E"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8B28F85" w14:textId="77777777" w:rsidR="00916A06" w:rsidRPr="00A2470A" w:rsidRDefault="00916A06" w:rsidP="00BD0231">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7538E38A" w14:textId="77777777" w:rsidR="00916A06" w:rsidRPr="00A2470A" w:rsidRDefault="00916A06" w:rsidP="00BD0231">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EFA9F98" w14:textId="77777777" w:rsidR="00916A06" w:rsidRPr="00A2470A" w:rsidRDefault="00916A06" w:rsidP="00BD0231">
            <w:pPr>
              <w:pStyle w:val="TAC"/>
              <w:rPr>
                <w:lang w:eastAsia="en-GB"/>
              </w:rPr>
            </w:pPr>
          </w:p>
        </w:tc>
      </w:tr>
      <w:tr w:rsidR="00916A06" w:rsidRPr="00A2470A" w14:paraId="4976B08A" w14:textId="7FC972BD"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AAABA2A" w14:textId="77777777" w:rsidR="00916A06" w:rsidRPr="00A2470A" w:rsidRDefault="00916A06" w:rsidP="00BD0231">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62B4B453"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E43CBC5" w14:textId="77777777" w:rsidR="00916A06" w:rsidRPr="00A2470A" w:rsidRDefault="00916A06" w:rsidP="00BD0231">
            <w:pPr>
              <w:pStyle w:val="TAC"/>
              <w:rPr>
                <w:lang w:eastAsia="zh-CN"/>
              </w:rPr>
            </w:pPr>
          </w:p>
        </w:tc>
      </w:tr>
      <w:tr w:rsidR="00916A06" w:rsidRPr="00A2470A" w14:paraId="3DE9B875" w14:textId="39ED425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95F768C" w14:textId="77777777" w:rsidR="00916A06" w:rsidRPr="00A2470A" w:rsidRDefault="00916A06" w:rsidP="00BD0231">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0E53BF97"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E180F73" w14:textId="77777777" w:rsidR="00916A06" w:rsidRPr="00A2470A" w:rsidRDefault="00916A06" w:rsidP="00BD0231">
            <w:pPr>
              <w:pStyle w:val="TAC"/>
              <w:rPr>
                <w:lang w:eastAsia="zh-CN"/>
              </w:rPr>
            </w:pPr>
          </w:p>
        </w:tc>
      </w:tr>
      <w:tr w:rsidR="00916A06" w:rsidRPr="00A2470A" w14:paraId="6B7FEB4D" w14:textId="5C159FEB"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A56279C" w14:textId="77777777" w:rsidR="00916A06" w:rsidRPr="00A2470A" w:rsidRDefault="00916A06" w:rsidP="00BD0231">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663A73F8"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4A4DEDA" w14:textId="77777777" w:rsidR="00916A06" w:rsidRPr="00A2470A" w:rsidRDefault="00916A06" w:rsidP="00BD0231">
            <w:pPr>
              <w:pStyle w:val="TAC"/>
              <w:rPr>
                <w:lang w:eastAsia="zh-CN"/>
              </w:rPr>
            </w:pPr>
          </w:p>
        </w:tc>
      </w:tr>
      <w:tr w:rsidR="00916A06" w:rsidRPr="00A2470A" w14:paraId="4E01019B" w14:textId="04061AEE"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572CCA1" w14:textId="77777777" w:rsidR="00916A06" w:rsidRPr="00A2470A" w:rsidRDefault="00916A06" w:rsidP="00BD0231">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40210671"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943C5BE" w14:textId="77777777" w:rsidR="00916A06" w:rsidRPr="00A2470A" w:rsidRDefault="00916A06" w:rsidP="00BD0231">
            <w:pPr>
              <w:pStyle w:val="TAC"/>
              <w:rPr>
                <w:lang w:eastAsia="zh-CN"/>
              </w:rPr>
            </w:pPr>
          </w:p>
        </w:tc>
      </w:tr>
      <w:tr w:rsidR="00916A06" w:rsidRPr="00A2470A" w14:paraId="22A0FB0D" w14:textId="38060D73"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7A76802" w14:textId="77777777" w:rsidR="00916A06" w:rsidRPr="00A2470A" w:rsidRDefault="00916A06" w:rsidP="00BD0231">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0C4DE042"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B3EBF54" w14:textId="77777777" w:rsidR="00916A06" w:rsidRPr="00A2470A" w:rsidRDefault="00916A06" w:rsidP="00BD0231">
            <w:pPr>
              <w:pStyle w:val="TAC"/>
              <w:rPr>
                <w:lang w:eastAsia="zh-CN"/>
              </w:rPr>
            </w:pPr>
          </w:p>
        </w:tc>
      </w:tr>
      <w:tr w:rsidR="00916A06" w:rsidRPr="00A2470A" w14:paraId="478FBA99" w14:textId="113EEF75"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4CBE89C" w14:textId="77777777" w:rsidR="00916A06" w:rsidRPr="00A2470A" w:rsidRDefault="00916A06" w:rsidP="00BD0231">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6DA755B4"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750B3C" w14:textId="77777777" w:rsidR="00916A06" w:rsidRPr="00A2470A" w:rsidRDefault="00916A06" w:rsidP="00BD0231">
            <w:pPr>
              <w:pStyle w:val="TAC"/>
              <w:rPr>
                <w:lang w:eastAsia="zh-CN"/>
              </w:rPr>
            </w:pPr>
          </w:p>
        </w:tc>
      </w:tr>
      <w:tr w:rsidR="00916A06" w:rsidRPr="00A2470A" w14:paraId="69C17A23" w14:textId="433CCB52"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FF6621C" w14:textId="77777777" w:rsidR="00916A06" w:rsidRPr="00A2470A" w:rsidRDefault="00916A06" w:rsidP="00BD0231">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5A1EC6E7"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E50F06B" w14:textId="77777777" w:rsidR="00916A06" w:rsidRPr="00A2470A" w:rsidRDefault="00916A06" w:rsidP="00BD0231">
            <w:pPr>
              <w:pStyle w:val="TAC"/>
              <w:rPr>
                <w:lang w:eastAsia="zh-CN"/>
              </w:rPr>
            </w:pPr>
          </w:p>
        </w:tc>
      </w:tr>
      <w:tr w:rsidR="00916A06" w:rsidRPr="00A2470A" w14:paraId="766EFF8A" w14:textId="5223F45D"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E7771F9" w14:textId="77777777" w:rsidR="00916A06" w:rsidRPr="00A2470A" w:rsidRDefault="00916A06" w:rsidP="00BD0231">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5C2E75" w14:textId="77777777" w:rsidR="00916A06" w:rsidRPr="00A2470A" w:rsidRDefault="00916A06" w:rsidP="00BD0231">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62762A" w14:textId="77777777" w:rsidR="00916A06" w:rsidRPr="00A2470A" w:rsidRDefault="00916A06" w:rsidP="00BD0231">
            <w:pPr>
              <w:pStyle w:val="TAC"/>
              <w:rPr>
                <w:lang w:eastAsia="zh-CN"/>
              </w:rPr>
            </w:pPr>
          </w:p>
        </w:tc>
      </w:tr>
      <w:tr w:rsidR="00916A06" w:rsidRPr="00A2470A" w14:paraId="5E3CA213" w14:textId="045C160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B4E4473" w14:textId="77777777" w:rsidR="00916A06" w:rsidRPr="00A2470A" w:rsidRDefault="00916A06" w:rsidP="00BD0231">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24A4B83C"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BC6E708" w14:textId="77777777" w:rsidR="00916A06" w:rsidRPr="00A2470A" w:rsidRDefault="00916A06" w:rsidP="00BD0231">
            <w:pPr>
              <w:pStyle w:val="TAC"/>
              <w:rPr>
                <w:lang w:eastAsia="en-GB"/>
              </w:rPr>
            </w:pPr>
          </w:p>
        </w:tc>
      </w:tr>
      <w:tr w:rsidR="00916A06" w:rsidRPr="00A2470A" w14:paraId="28F84D16" w14:textId="789A16D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722894B" w14:textId="77777777" w:rsidR="00916A06" w:rsidRPr="00A2470A" w:rsidRDefault="00916A06" w:rsidP="00BD0231">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62F9ECA4"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A6B1663" w14:textId="77777777" w:rsidR="00916A06" w:rsidRPr="00A2470A" w:rsidRDefault="00916A06" w:rsidP="00BD0231">
            <w:pPr>
              <w:pStyle w:val="TAC"/>
              <w:rPr>
                <w:lang w:eastAsia="en-GB"/>
              </w:rPr>
            </w:pPr>
          </w:p>
        </w:tc>
      </w:tr>
      <w:tr w:rsidR="00916A06" w:rsidRPr="00A2470A" w14:paraId="4C77C335" w14:textId="0946BD8B"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8B201FC" w14:textId="77777777" w:rsidR="00916A06" w:rsidRPr="00A2470A" w:rsidRDefault="00916A06" w:rsidP="00BD0231">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4002F4D7"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79E22E59" w14:textId="77777777" w:rsidR="00916A06" w:rsidRPr="00A2470A" w:rsidRDefault="00916A06" w:rsidP="00BD0231">
            <w:pPr>
              <w:pStyle w:val="TAC"/>
              <w:rPr>
                <w:lang w:eastAsia="en-GB"/>
              </w:rPr>
            </w:pPr>
          </w:p>
        </w:tc>
      </w:tr>
      <w:tr w:rsidR="00916A06" w:rsidRPr="00A2470A" w14:paraId="70E24D37" w14:textId="7518F6A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9889FB2" w14:textId="77777777" w:rsidR="00916A06" w:rsidRPr="00A2470A" w:rsidRDefault="00916A06" w:rsidP="00BD0231">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9634887"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9BB5B47" w14:textId="77777777" w:rsidR="00916A06" w:rsidRPr="00A2470A" w:rsidRDefault="00916A06" w:rsidP="00BD0231">
            <w:pPr>
              <w:pStyle w:val="TAC"/>
              <w:rPr>
                <w:lang w:eastAsia="en-GB"/>
              </w:rPr>
            </w:pPr>
          </w:p>
        </w:tc>
      </w:tr>
      <w:tr w:rsidR="00916A06" w:rsidRPr="00A2470A" w14:paraId="4DB491FA" w14:textId="03A9A151"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4B91FA8" w14:textId="77777777" w:rsidR="00916A06" w:rsidRPr="00A2470A" w:rsidRDefault="00916A06" w:rsidP="00BD0231">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D00406E"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1D9E50D5" w14:textId="77777777" w:rsidR="00916A06" w:rsidRPr="00A2470A" w:rsidRDefault="00916A06" w:rsidP="00BD0231">
            <w:pPr>
              <w:pStyle w:val="TAC"/>
              <w:rPr>
                <w:lang w:eastAsia="en-GB"/>
              </w:rPr>
            </w:pPr>
          </w:p>
        </w:tc>
      </w:tr>
      <w:tr w:rsidR="00916A06" w:rsidRPr="00A2470A" w14:paraId="5B7F5643" w14:textId="5D8FBBE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35111BE" w14:textId="77777777" w:rsidR="00916A06" w:rsidRPr="00A2470A" w:rsidRDefault="00916A06" w:rsidP="00BD0231">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78226B67"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E2802BA" w14:textId="77777777" w:rsidR="00916A06" w:rsidRPr="00A2470A" w:rsidRDefault="00916A06" w:rsidP="00BD0231">
            <w:pPr>
              <w:pStyle w:val="TAC"/>
              <w:rPr>
                <w:lang w:eastAsia="en-GB"/>
              </w:rPr>
            </w:pPr>
          </w:p>
        </w:tc>
      </w:tr>
      <w:tr w:rsidR="00916A06" w:rsidRPr="00A2470A" w14:paraId="14D15B48" w14:textId="0FFD7ECD"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F1D2E51" w14:textId="77777777" w:rsidR="00916A06" w:rsidRPr="00A2470A" w:rsidRDefault="00916A06" w:rsidP="00BD0231">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5D86BB6E"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AF6413D" w14:textId="77777777" w:rsidR="00916A06" w:rsidRPr="00A2470A" w:rsidRDefault="00916A06" w:rsidP="00BD0231">
            <w:pPr>
              <w:pStyle w:val="TAC"/>
              <w:rPr>
                <w:lang w:eastAsia="en-GB"/>
              </w:rPr>
            </w:pPr>
          </w:p>
        </w:tc>
      </w:tr>
      <w:tr w:rsidR="00916A06" w:rsidRPr="00A2470A" w14:paraId="6A68B86F" w14:textId="24316E92"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EA79759" w14:textId="77777777" w:rsidR="00916A06" w:rsidRPr="00A2470A" w:rsidRDefault="00916A06" w:rsidP="00BD0231">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3E660208"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176B8D5D" w14:textId="77777777" w:rsidR="00916A06" w:rsidRPr="00A2470A" w:rsidRDefault="00916A06" w:rsidP="00BD0231">
            <w:pPr>
              <w:pStyle w:val="TAC"/>
              <w:rPr>
                <w:lang w:eastAsia="en-GB"/>
              </w:rPr>
            </w:pPr>
          </w:p>
        </w:tc>
      </w:tr>
      <w:tr w:rsidR="00916A06" w:rsidRPr="00A2470A" w14:paraId="12FB7E9B" w14:textId="141AF6B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E7857C2" w14:textId="77777777" w:rsidR="00916A06" w:rsidRPr="00A2470A" w:rsidRDefault="00916A06" w:rsidP="00BD0231">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79CB9AB8"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9777A5C" w14:textId="77777777" w:rsidR="00916A06" w:rsidRPr="00A2470A" w:rsidRDefault="00916A06" w:rsidP="00BD0231">
            <w:pPr>
              <w:pStyle w:val="TAC"/>
              <w:rPr>
                <w:lang w:eastAsia="en-GB"/>
              </w:rPr>
            </w:pPr>
          </w:p>
        </w:tc>
      </w:tr>
      <w:tr w:rsidR="00916A06" w:rsidRPr="00A2470A" w14:paraId="408FAD4A" w14:textId="279DF7E3"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534BA3A" w14:textId="77777777" w:rsidR="00916A06" w:rsidRPr="00A2470A" w:rsidRDefault="00916A06" w:rsidP="00BD0231">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62D92C91"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723B787C" w14:textId="77777777" w:rsidR="00916A06" w:rsidRPr="00A2470A" w:rsidRDefault="00916A06" w:rsidP="00BD0231">
            <w:pPr>
              <w:pStyle w:val="TAC"/>
              <w:rPr>
                <w:lang w:eastAsia="en-GB"/>
              </w:rPr>
            </w:pPr>
          </w:p>
        </w:tc>
      </w:tr>
      <w:tr w:rsidR="00916A06" w:rsidRPr="00A2470A" w14:paraId="01267C0B" w14:textId="6E8A0FA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2F7B7F6" w14:textId="77777777" w:rsidR="00916A06" w:rsidRPr="00A2470A" w:rsidRDefault="00916A06" w:rsidP="00BD0231">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54594E87"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1875501" w14:textId="77777777" w:rsidR="00916A06" w:rsidRPr="00A2470A" w:rsidRDefault="00916A06" w:rsidP="00BD0231">
            <w:pPr>
              <w:pStyle w:val="TAC"/>
              <w:rPr>
                <w:lang w:eastAsia="en-GB"/>
              </w:rPr>
            </w:pPr>
          </w:p>
        </w:tc>
      </w:tr>
      <w:tr w:rsidR="00916A06" w:rsidRPr="00A2470A" w14:paraId="02F7ABEA" w14:textId="7FD4F162"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C717429" w14:textId="77777777" w:rsidR="00916A06" w:rsidRPr="00A2470A" w:rsidRDefault="00916A06" w:rsidP="00BD0231">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67820B48"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73D3DA1" w14:textId="77777777" w:rsidR="00916A06" w:rsidRPr="00A2470A" w:rsidRDefault="00916A06" w:rsidP="00BD0231">
            <w:pPr>
              <w:pStyle w:val="TAC"/>
              <w:rPr>
                <w:lang w:eastAsia="en-GB"/>
              </w:rPr>
            </w:pPr>
          </w:p>
        </w:tc>
      </w:tr>
      <w:tr w:rsidR="00916A06" w:rsidRPr="00A2470A" w14:paraId="310101CA" w14:textId="73721B3B"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28AF2EB" w14:textId="77777777" w:rsidR="00916A06" w:rsidRPr="00A2470A" w:rsidRDefault="00916A06" w:rsidP="00BD0231">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57960314" w14:textId="77777777" w:rsidR="00916A06" w:rsidRPr="00A2470A" w:rsidRDefault="00916A06" w:rsidP="00BD0231">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7B8BAD27" w14:textId="77777777" w:rsidR="00916A06" w:rsidRPr="00A2470A" w:rsidRDefault="00916A06" w:rsidP="00BD0231">
            <w:pPr>
              <w:pStyle w:val="TAC"/>
              <w:rPr>
                <w:lang w:eastAsia="en-GB"/>
              </w:rPr>
            </w:pPr>
          </w:p>
        </w:tc>
      </w:tr>
      <w:tr w:rsidR="00916A06" w:rsidRPr="00A2470A" w14:paraId="3B61F3FB" w14:textId="387EA1C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EAE6EF6" w14:textId="77777777" w:rsidR="00916A06" w:rsidRPr="00A2470A" w:rsidRDefault="00916A06" w:rsidP="00BD0231">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4E39F45" w14:textId="77777777" w:rsidR="00916A06" w:rsidRPr="00A2470A" w:rsidRDefault="00916A06" w:rsidP="00BD0231">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6D117628" w14:textId="77777777" w:rsidR="00916A06" w:rsidRPr="00254D24" w:rsidRDefault="00916A06" w:rsidP="00BD0231">
            <w:pPr>
              <w:pStyle w:val="TAC"/>
              <w:rPr>
                <w:rFonts w:hint="eastAsia"/>
                <w:lang w:eastAsia="en-GB"/>
              </w:rPr>
            </w:pPr>
          </w:p>
        </w:tc>
      </w:tr>
      <w:tr w:rsidR="00916A06" w:rsidRPr="00A2470A" w14:paraId="71288F55" w14:textId="51EECA13"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7D9BCD3" w14:textId="77777777" w:rsidR="00916A06" w:rsidRPr="00A2470A" w:rsidRDefault="00916A06" w:rsidP="00BD0231">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72DBFEC" w14:textId="77777777" w:rsidR="00916A06" w:rsidRPr="00A2470A" w:rsidRDefault="00916A06" w:rsidP="00BD0231">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50CB2A52" w14:textId="77777777" w:rsidR="00916A06" w:rsidRPr="00254D24" w:rsidRDefault="00916A06" w:rsidP="00BD0231">
            <w:pPr>
              <w:pStyle w:val="TAC"/>
              <w:rPr>
                <w:rFonts w:hint="eastAsia"/>
                <w:lang w:eastAsia="en-GB"/>
              </w:rPr>
            </w:pPr>
          </w:p>
        </w:tc>
      </w:tr>
      <w:tr w:rsidR="00916A06" w:rsidRPr="00A2470A" w14:paraId="212D1A0F" w14:textId="1D23697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C0F9E79" w14:textId="77777777" w:rsidR="00916A06" w:rsidRPr="00A2470A" w:rsidRDefault="00916A06" w:rsidP="00BD0231">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E3F65B1" w14:textId="77777777" w:rsidR="00916A06" w:rsidRPr="00A2470A" w:rsidRDefault="00916A06" w:rsidP="00BD0231">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72913C90" w14:textId="77777777" w:rsidR="00916A06" w:rsidRDefault="00916A06" w:rsidP="00BD0231">
            <w:pPr>
              <w:pStyle w:val="TAC"/>
              <w:rPr>
                <w:lang w:eastAsia="en-GB"/>
              </w:rPr>
            </w:pPr>
          </w:p>
        </w:tc>
      </w:tr>
      <w:tr w:rsidR="00916A06" w:rsidRPr="00A2470A" w14:paraId="0A97F970" w14:textId="48CD4DB5"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A4D745C" w14:textId="77777777" w:rsidR="00916A06" w:rsidRPr="00A2470A" w:rsidRDefault="00916A06" w:rsidP="00BD0231">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6875CF20" w14:textId="77777777" w:rsidR="00916A06" w:rsidRPr="00A2470A" w:rsidRDefault="00916A06" w:rsidP="00BD0231">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72AFA17" w14:textId="77777777" w:rsidR="00916A06" w:rsidRPr="00A2470A" w:rsidRDefault="00916A06" w:rsidP="00BD0231">
            <w:pPr>
              <w:pStyle w:val="TAC"/>
              <w:rPr>
                <w:rFonts w:hint="eastAsia"/>
                <w:lang w:eastAsia="en-GB"/>
              </w:rPr>
            </w:pPr>
          </w:p>
        </w:tc>
      </w:tr>
      <w:tr w:rsidR="00916A06" w:rsidRPr="00A2470A" w14:paraId="55804725" w14:textId="16C8F5F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348E601" w14:textId="77777777" w:rsidR="00916A06" w:rsidRPr="00A2470A" w:rsidRDefault="00916A06" w:rsidP="00BD0231">
            <w:pPr>
              <w:pStyle w:val="TAC"/>
              <w:keepNext w:val="0"/>
              <w:keepLines w:val="0"/>
              <w:rPr>
                <w:lang w:eastAsia="zh-CN"/>
              </w:rPr>
            </w:pPr>
            <w:r>
              <w:rPr>
                <w:noProof/>
                <w:lang w:eastAsia="zh-CN"/>
              </w:rPr>
              <w:lastRenderedPageBreak/>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EAC5D34" w14:textId="77777777" w:rsidR="00916A06" w:rsidRPr="00A2470A" w:rsidRDefault="00916A06" w:rsidP="00BD0231">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6909B49" w14:textId="77777777" w:rsidR="00916A06" w:rsidRPr="00254D24" w:rsidRDefault="00916A06" w:rsidP="00BD0231">
            <w:pPr>
              <w:pStyle w:val="TAC"/>
              <w:rPr>
                <w:rFonts w:hint="eastAsia"/>
                <w:lang w:eastAsia="en-GB"/>
              </w:rPr>
            </w:pPr>
          </w:p>
        </w:tc>
      </w:tr>
      <w:tr w:rsidR="00916A06" w:rsidRPr="00A2470A" w14:paraId="28761C43" w14:textId="64A20CD8"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5362A36" w14:textId="77777777" w:rsidR="00916A06" w:rsidRPr="00A2470A" w:rsidRDefault="00916A06" w:rsidP="00BD0231">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9FE364D" w14:textId="77777777" w:rsidR="00916A06" w:rsidRPr="00A2470A" w:rsidRDefault="00916A06" w:rsidP="00BD0231">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7D3A5B1" w14:textId="77777777" w:rsidR="00916A06" w:rsidRPr="00A2470A" w:rsidRDefault="00916A06" w:rsidP="00BD0231">
            <w:pPr>
              <w:pStyle w:val="TAC"/>
              <w:rPr>
                <w:lang w:eastAsia="zh-CN"/>
              </w:rPr>
            </w:pPr>
          </w:p>
        </w:tc>
      </w:tr>
      <w:tr w:rsidR="00916A06" w:rsidRPr="00A2470A" w14:paraId="1C905C3E" w14:textId="4D884E5E"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6270C95" w14:textId="77777777" w:rsidR="00916A06" w:rsidRPr="00A2470A" w:rsidRDefault="00916A06" w:rsidP="00BD0231">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331A8C97" w14:textId="77777777" w:rsidR="00916A06" w:rsidRPr="00A2470A" w:rsidRDefault="00916A06" w:rsidP="00BD0231">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133488A" w14:textId="77777777" w:rsidR="00916A06" w:rsidRPr="00A2470A" w:rsidRDefault="00916A06" w:rsidP="00BD0231">
            <w:pPr>
              <w:pStyle w:val="TAC"/>
              <w:rPr>
                <w:lang w:eastAsia="zh-CN"/>
              </w:rPr>
            </w:pPr>
          </w:p>
        </w:tc>
      </w:tr>
      <w:tr w:rsidR="00916A06" w:rsidRPr="00A2470A" w14:paraId="697F2C14" w14:textId="27728830"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92F72C3" w14:textId="77777777" w:rsidR="00916A06" w:rsidRPr="00A2470A" w:rsidRDefault="00916A06" w:rsidP="00BD0231">
            <w:pPr>
              <w:pStyle w:val="TAC"/>
              <w:keepNext w:val="0"/>
              <w:keepLines w:val="0"/>
              <w:rPr>
                <w:lang w:eastAsia="en-GB"/>
              </w:rPr>
            </w:pPr>
            <w:r>
              <w:rPr>
                <w:rFonts w:eastAsia="等线"/>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5C52A48A" w14:textId="77777777" w:rsidR="00916A06" w:rsidRPr="00A2470A" w:rsidRDefault="00916A06" w:rsidP="00BD0231">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6FDF59CD" w14:textId="77777777" w:rsidR="00916A06" w:rsidRDefault="00916A06" w:rsidP="00BD0231">
            <w:pPr>
              <w:pStyle w:val="TAC"/>
              <w:rPr>
                <w:lang w:eastAsia="zh-TW"/>
              </w:rPr>
            </w:pPr>
          </w:p>
        </w:tc>
      </w:tr>
      <w:tr w:rsidR="00916A06" w:rsidRPr="00A2470A" w14:paraId="32D5AB0F" w14:textId="6684F3E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ECAF553" w14:textId="77777777" w:rsidR="00916A06" w:rsidRPr="00A2470A" w:rsidRDefault="00916A06" w:rsidP="00BD0231">
            <w:pPr>
              <w:pStyle w:val="TAC"/>
              <w:keepNext w:val="0"/>
              <w:keepLines w:val="0"/>
              <w:rPr>
                <w:lang w:eastAsia="en-GB"/>
              </w:rPr>
            </w:pPr>
            <w:r>
              <w:rPr>
                <w:rFonts w:eastAsia="等线"/>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5B3246DE" w14:textId="77777777" w:rsidR="00916A06" w:rsidRPr="00A2470A" w:rsidRDefault="00916A06" w:rsidP="00BD0231">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158F13FC" w14:textId="77777777" w:rsidR="00916A06" w:rsidRDefault="00916A06" w:rsidP="00BD0231">
            <w:pPr>
              <w:pStyle w:val="TAC"/>
              <w:rPr>
                <w:lang w:eastAsia="zh-TW"/>
              </w:rPr>
            </w:pPr>
          </w:p>
        </w:tc>
      </w:tr>
      <w:tr w:rsidR="00916A06" w:rsidRPr="00A2470A" w14:paraId="12C174C6" w14:textId="2CFE5D33"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A103451" w14:textId="77777777" w:rsidR="00916A06" w:rsidRPr="00A2470A" w:rsidRDefault="00916A06" w:rsidP="00BD0231">
            <w:pPr>
              <w:pStyle w:val="TAC"/>
              <w:keepNext w:val="0"/>
              <w:keepLines w:val="0"/>
              <w:rPr>
                <w:lang w:eastAsia="en-GB"/>
              </w:rPr>
            </w:pPr>
            <w:r>
              <w:rPr>
                <w:rFonts w:eastAsia="等线"/>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6AB3E768" w14:textId="77777777" w:rsidR="00916A06" w:rsidRPr="00A2470A" w:rsidRDefault="00916A06" w:rsidP="00BD0231">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354A3F46" w14:textId="77777777" w:rsidR="00916A06" w:rsidRDefault="00916A06" w:rsidP="00BD0231">
            <w:pPr>
              <w:pStyle w:val="TAC"/>
              <w:rPr>
                <w:lang w:eastAsia="zh-TW"/>
              </w:rPr>
            </w:pPr>
          </w:p>
        </w:tc>
      </w:tr>
      <w:tr w:rsidR="00916A06" w:rsidRPr="00A2470A" w14:paraId="66D68F78" w14:textId="7C6A40C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2A98A4D" w14:textId="77777777" w:rsidR="00916A06" w:rsidRPr="00A2470A" w:rsidRDefault="00916A06" w:rsidP="00BD0231">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5D2B728E" w14:textId="77777777" w:rsidR="00916A06" w:rsidRPr="00A2470A" w:rsidRDefault="00916A06" w:rsidP="00BD0231">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3444F7D" w14:textId="77777777" w:rsidR="00916A06" w:rsidRPr="00A2470A" w:rsidRDefault="00916A06" w:rsidP="00BD0231">
            <w:pPr>
              <w:pStyle w:val="TAC"/>
              <w:rPr>
                <w:lang w:eastAsia="en-GB"/>
              </w:rPr>
            </w:pPr>
          </w:p>
        </w:tc>
      </w:tr>
      <w:tr w:rsidR="00916A06" w:rsidRPr="00A2470A" w14:paraId="2E3B07AE" w14:textId="3EAA3A9D"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04ADF49" w14:textId="77777777" w:rsidR="00916A06" w:rsidRPr="00A2470A" w:rsidRDefault="00916A06" w:rsidP="00BD0231">
            <w:pPr>
              <w:pStyle w:val="TAC"/>
              <w:keepNext w:val="0"/>
              <w:keepLines w:val="0"/>
              <w:rPr>
                <w:lang w:eastAsia="en-GB"/>
              </w:rPr>
            </w:pPr>
            <w:r>
              <w:rPr>
                <w:rFonts w:eastAsia="等线"/>
                <w:lang w:val="en-US" w:eastAsia="ja-JP"/>
              </w:rPr>
              <w:t>CA_n3-n20-n</w:t>
            </w:r>
            <w:r>
              <w:rPr>
                <w:lang w:val="en-US" w:eastAsia="zh-TW"/>
              </w:rPr>
              <w:t>71</w:t>
            </w:r>
            <w:r>
              <w:rPr>
                <w:rFonts w:eastAsia="等线"/>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364D48D" w14:textId="77777777" w:rsidR="00916A06" w:rsidRPr="00A2470A" w:rsidRDefault="00916A06" w:rsidP="00BD0231">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23976876" w14:textId="77777777" w:rsidR="00916A06" w:rsidRDefault="00916A06" w:rsidP="00BD0231">
            <w:pPr>
              <w:pStyle w:val="TAC"/>
              <w:rPr>
                <w:lang w:eastAsia="zh-TW"/>
              </w:rPr>
            </w:pPr>
          </w:p>
        </w:tc>
      </w:tr>
      <w:tr w:rsidR="00916A06" w:rsidRPr="00A2470A" w14:paraId="4A10BE3B" w14:textId="028F3F0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9A26B9D" w14:textId="77777777" w:rsidR="00916A06" w:rsidRPr="00A2470A" w:rsidRDefault="00916A06" w:rsidP="00BD0231">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70731DD" w14:textId="77777777" w:rsidR="00916A06" w:rsidRPr="00A2470A" w:rsidRDefault="00916A06" w:rsidP="00BD0231">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C719FF2" w14:textId="77777777" w:rsidR="00916A06" w:rsidRPr="00A2470A" w:rsidRDefault="00916A06" w:rsidP="00BD0231">
            <w:pPr>
              <w:pStyle w:val="TAC"/>
              <w:rPr>
                <w:rFonts w:hint="eastAsia"/>
                <w:lang w:eastAsia="en-GB"/>
              </w:rPr>
            </w:pPr>
          </w:p>
        </w:tc>
      </w:tr>
      <w:tr w:rsidR="00916A06" w:rsidRPr="00A2470A" w14:paraId="2C7542A6" w14:textId="3E11EDCB"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F5EBA31" w14:textId="77777777" w:rsidR="00916A06" w:rsidRPr="00A2470A" w:rsidRDefault="00916A06" w:rsidP="00BD0231">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7019E50E" w14:textId="77777777" w:rsidR="00916A06" w:rsidRPr="00A2470A" w:rsidRDefault="00916A06" w:rsidP="00BD0231">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0DC5E49" w14:textId="77777777" w:rsidR="00916A06" w:rsidRPr="00A2470A" w:rsidRDefault="00916A06" w:rsidP="00BD0231">
            <w:pPr>
              <w:pStyle w:val="TAC"/>
              <w:rPr>
                <w:lang w:eastAsia="zh-CN"/>
              </w:rPr>
            </w:pPr>
          </w:p>
        </w:tc>
      </w:tr>
      <w:tr w:rsidR="00916A06" w:rsidRPr="00A2470A" w14:paraId="275DF441" w14:textId="3119F2A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98A97D3" w14:textId="77777777" w:rsidR="00916A06" w:rsidRPr="00A2470A" w:rsidRDefault="00916A06" w:rsidP="00BD0231">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4EF3200" w14:textId="77777777" w:rsidR="00916A06" w:rsidRPr="00A2470A" w:rsidRDefault="00916A06" w:rsidP="00BD0231">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B7FE716" w14:textId="77777777" w:rsidR="00916A06" w:rsidRPr="00A2470A" w:rsidRDefault="00916A06" w:rsidP="00BD0231">
            <w:pPr>
              <w:pStyle w:val="TAC"/>
              <w:rPr>
                <w:rFonts w:hint="eastAsia"/>
                <w:lang w:eastAsia="en-GB"/>
              </w:rPr>
            </w:pPr>
          </w:p>
        </w:tc>
      </w:tr>
      <w:tr w:rsidR="00916A06" w:rsidRPr="00A2470A" w14:paraId="1E371CA0" w14:textId="04D103B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A703BAD" w14:textId="77777777" w:rsidR="00916A06" w:rsidRPr="00A2470A" w:rsidRDefault="00916A06" w:rsidP="00BD0231">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EAE426D" w14:textId="77777777" w:rsidR="00916A06" w:rsidRPr="00A2470A" w:rsidRDefault="00916A06" w:rsidP="00BD0231">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18883AE" w14:textId="77777777" w:rsidR="00916A06" w:rsidRPr="00A2470A" w:rsidRDefault="00916A06" w:rsidP="00BD0231">
            <w:pPr>
              <w:pStyle w:val="TAC"/>
              <w:rPr>
                <w:rFonts w:hint="eastAsia"/>
                <w:lang w:eastAsia="en-GB"/>
              </w:rPr>
            </w:pPr>
          </w:p>
        </w:tc>
      </w:tr>
      <w:tr w:rsidR="00916A06" w:rsidRPr="00A2470A" w14:paraId="38F6F81E" w14:textId="4D30A23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351F579" w14:textId="77777777" w:rsidR="00916A06" w:rsidRPr="00A2470A" w:rsidRDefault="00916A06" w:rsidP="00BD0231">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A430A82" w14:textId="77777777" w:rsidR="00916A06" w:rsidRPr="00A2470A" w:rsidRDefault="00916A06" w:rsidP="00BD0231">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DCD2446" w14:textId="77777777" w:rsidR="00916A06" w:rsidRPr="00A2470A" w:rsidRDefault="00916A06" w:rsidP="00BD0231">
            <w:pPr>
              <w:pStyle w:val="TAC"/>
              <w:rPr>
                <w:lang w:eastAsia="ja-JP"/>
              </w:rPr>
            </w:pPr>
          </w:p>
        </w:tc>
      </w:tr>
      <w:tr w:rsidR="00916A06" w:rsidRPr="00A2470A" w14:paraId="0134B9DA" w14:textId="21F58605"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5995709" w14:textId="77777777" w:rsidR="00916A06" w:rsidRPr="00A2470A" w:rsidRDefault="00916A06" w:rsidP="00BD0231">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6ACE0B2" w14:textId="77777777" w:rsidR="00916A06" w:rsidRPr="00A2470A" w:rsidRDefault="00916A06" w:rsidP="00BD0231">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3233991" w14:textId="77777777" w:rsidR="00916A06" w:rsidRPr="00A2470A" w:rsidRDefault="00916A06" w:rsidP="00BD0231">
            <w:pPr>
              <w:pStyle w:val="TAC"/>
              <w:rPr>
                <w:rFonts w:hint="eastAsia"/>
                <w:lang w:eastAsia="en-GB"/>
              </w:rPr>
            </w:pPr>
          </w:p>
        </w:tc>
      </w:tr>
      <w:tr w:rsidR="00916A06" w:rsidRPr="00A2470A" w14:paraId="0AF2D6BD" w14:textId="5964620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ECA819D" w14:textId="77777777" w:rsidR="00916A06" w:rsidRPr="00A2470A" w:rsidRDefault="00916A06" w:rsidP="00BD0231">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19DB3E54" w14:textId="77777777" w:rsidR="00916A06" w:rsidRPr="00A2470A" w:rsidRDefault="00916A06" w:rsidP="00BD0231">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7B111455" w14:textId="77777777" w:rsidR="00916A06" w:rsidRDefault="00916A06" w:rsidP="00BD0231">
            <w:pPr>
              <w:pStyle w:val="TAC"/>
              <w:rPr>
                <w:lang w:eastAsia="zh-TW"/>
              </w:rPr>
            </w:pPr>
          </w:p>
        </w:tc>
      </w:tr>
      <w:tr w:rsidR="00916A06" w:rsidRPr="00A2470A" w14:paraId="3E97EDCF" w14:textId="5945FBC3"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124C94F" w14:textId="77777777" w:rsidR="00916A06" w:rsidRPr="00A2470A" w:rsidRDefault="00916A06" w:rsidP="00BD0231">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1B4B9B77" w14:textId="77777777" w:rsidR="00916A06" w:rsidRPr="00A2470A" w:rsidRDefault="00916A06" w:rsidP="00BD0231">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6CD83D7B" w14:textId="77777777" w:rsidR="00916A06" w:rsidRDefault="00916A06" w:rsidP="00BD0231">
            <w:pPr>
              <w:pStyle w:val="TAC"/>
              <w:rPr>
                <w:rFonts w:hint="eastAsia"/>
                <w:lang w:eastAsia="zh-TW"/>
              </w:rPr>
            </w:pPr>
          </w:p>
        </w:tc>
      </w:tr>
      <w:tr w:rsidR="00916A06" w:rsidRPr="00A2470A" w14:paraId="42C945F4" w14:textId="3EBB8920"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58B0646" w14:textId="77777777" w:rsidR="00916A06" w:rsidRPr="00A2470A" w:rsidRDefault="00916A06" w:rsidP="00BD0231">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217C90BC" w14:textId="77777777" w:rsidR="00916A06" w:rsidRPr="00A2470A" w:rsidRDefault="00916A06" w:rsidP="00BD0231">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B886AC4" w14:textId="77777777" w:rsidR="00916A06" w:rsidRPr="00A2470A" w:rsidRDefault="00916A06" w:rsidP="00BD0231">
            <w:pPr>
              <w:pStyle w:val="TAC"/>
              <w:rPr>
                <w:lang w:eastAsia="ja-JP"/>
              </w:rPr>
            </w:pPr>
          </w:p>
        </w:tc>
      </w:tr>
      <w:tr w:rsidR="00916A06" w:rsidRPr="00A2470A" w14:paraId="49DC967C" w14:textId="7B74A862"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E8D6A52" w14:textId="77777777" w:rsidR="00916A06" w:rsidRPr="00A2470A" w:rsidRDefault="00916A06" w:rsidP="00BD0231">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5234ACF8" w14:textId="77777777" w:rsidR="00916A06" w:rsidRPr="00A2470A" w:rsidRDefault="00916A06" w:rsidP="00BD0231">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56CA6DF" w14:textId="77777777" w:rsidR="00916A06" w:rsidRPr="00A2470A" w:rsidRDefault="00916A06" w:rsidP="00BD0231">
            <w:pPr>
              <w:pStyle w:val="TAC"/>
              <w:rPr>
                <w:lang w:eastAsia="zh-CN"/>
              </w:rPr>
            </w:pPr>
          </w:p>
        </w:tc>
      </w:tr>
      <w:tr w:rsidR="00916A06" w:rsidRPr="00A2470A" w14:paraId="1225C04E" w14:textId="744A88C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E85FE92" w14:textId="77777777" w:rsidR="00916A06" w:rsidRPr="00A2470A" w:rsidRDefault="00916A06" w:rsidP="00BD0231">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583F39D" w14:textId="77777777" w:rsidR="00916A06" w:rsidRPr="00A2470A" w:rsidRDefault="00916A06" w:rsidP="00BD0231">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A6F5832" w14:textId="77777777" w:rsidR="00916A06" w:rsidRPr="00A2470A" w:rsidRDefault="00916A06" w:rsidP="00BD0231">
            <w:pPr>
              <w:pStyle w:val="TAC"/>
              <w:rPr>
                <w:lang w:eastAsia="zh-CN"/>
              </w:rPr>
            </w:pPr>
          </w:p>
        </w:tc>
      </w:tr>
      <w:tr w:rsidR="00916A06" w:rsidRPr="00A2470A" w14:paraId="2CDEA514" w14:textId="4C975EB0"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D4F23E3" w14:textId="77777777" w:rsidR="00916A06" w:rsidRPr="00A2470A" w:rsidRDefault="00916A06" w:rsidP="00BD0231">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7020941A" w14:textId="77777777" w:rsidR="00916A06" w:rsidRPr="00A2470A" w:rsidRDefault="00916A06" w:rsidP="00BD0231">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6186EAF" w14:textId="77777777" w:rsidR="00916A06" w:rsidRPr="00A2470A" w:rsidRDefault="00916A06" w:rsidP="00BD0231">
            <w:pPr>
              <w:pStyle w:val="TAC"/>
              <w:rPr>
                <w:lang w:eastAsia="zh-CN"/>
              </w:rPr>
            </w:pPr>
          </w:p>
        </w:tc>
      </w:tr>
      <w:tr w:rsidR="00916A06" w:rsidRPr="00A2470A" w14:paraId="5A3FF367" w14:textId="525B2D3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46FBF03" w14:textId="77777777" w:rsidR="00916A06" w:rsidRPr="00A2470A" w:rsidRDefault="00916A06" w:rsidP="00BD0231">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7DFFD29E" w14:textId="77777777" w:rsidR="00916A06" w:rsidRPr="00A2470A" w:rsidRDefault="00916A06" w:rsidP="00BD0231">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0EE2FB5D" w14:textId="77777777" w:rsidR="00916A06" w:rsidRPr="00A2470A" w:rsidRDefault="00916A06" w:rsidP="00BD0231">
            <w:pPr>
              <w:pStyle w:val="TAC"/>
              <w:rPr>
                <w:lang w:eastAsia="zh-CN"/>
              </w:rPr>
            </w:pPr>
          </w:p>
        </w:tc>
      </w:tr>
      <w:tr w:rsidR="00916A06" w:rsidRPr="00A2470A" w14:paraId="14604026" w14:textId="34D1EAD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269A7EF" w14:textId="77777777" w:rsidR="00916A06" w:rsidRPr="00A2470A" w:rsidRDefault="00916A06" w:rsidP="00BD0231">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A5C5CC9" w14:textId="77777777" w:rsidR="00916A06" w:rsidRPr="00A2470A" w:rsidRDefault="00916A06" w:rsidP="00BD0231">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42AFB97" w14:textId="77777777" w:rsidR="00916A06" w:rsidRPr="00A2470A" w:rsidRDefault="00916A06" w:rsidP="00BD0231">
            <w:pPr>
              <w:pStyle w:val="TAC"/>
              <w:rPr>
                <w:lang w:eastAsia="zh-CN"/>
              </w:rPr>
            </w:pPr>
          </w:p>
        </w:tc>
      </w:tr>
      <w:tr w:rsidR="00916A06" w:rsidRPr="00A2470A" w14:paraId="2C1D908B" w14:textId="3002C69E"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B899CF7" w14:textId="77777777" w:rsidR="00916A06" w:rsidRPr="00A2470A" w:rsidRDefault="00916A06" w:rsidP="00BD0231">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9577B2E" w14:textId="77777777" w:rsidR="00916A06" w:rsidRPr="00A2470A" w:rsidRDefault="00916A06" w:rsidP="00BD0231">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8A717D" w14:textId="77777777" w:rsidR="00916A06" w:rsidRPr="00A2470A" w:rsidRDefault="00916A06" w:rsidP="00BD0231">
            <w:pPr>
              <w:pStyle w:val="TAC"/>
              <w:rPr>
                <w:lang w:eastAsia="zh-CN"/>
              </w:rPr>
            </w:pPr>
          </w:p>
        </w:tc>
      </w:tr>
      <w:tr w:rsidR="00916A06" w:rsidRPr="00A2470A" w14:paraId="7850A9D3" w14:textId="5B30BD4C"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53EEFA7" w14:textId="77777777" w:rsidR="00916A06" w:rsidRPr="00A2470A" w:rsidRDefault="00916A06" w:rsidP="00BD0231">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5A7C9443" w14:textId="77777777" w:rsidR="00916A06" w:rsidRPr="00A2470A" w:rsidRDefault="00916A06" w:rsidP="00BD0231">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7DAF43B" w14:textId="77777777" w:rsidR="00916A06" w:rsidRPr="00A2470A" w:rsidRDefault="00916A06" w:rsidP="00BD0231">
            <w:pPr>
              <w:pStyle w:val="TAC"/>
              <w:rPr>
                <w:kern w:val="2"/>
                <w:lang w:eastAsia="zh-CN"/>
              </w:rPr>
            </w:pPr>
          </w:p>
        </w:tc>
      </w:tr>
      <w:tr w:rsidR="00916A06" w:rsidRPr="00A2470A" w14:paraId="419D58F6" w14:textId="25D883A8"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98FFB8A" w14:textId="77777777" w:rsidR="00916A06" w:rsidRPr="00A2470A" w:rsidRDefault="00916A06" w:rsidP="00BD0231">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33B1A896" w14:textId="77777777" w:rsidR="00916A06" w:rsidRPr="00A2470A" w:rsidRDefault="00916A06" w:rsidP="00BD0231">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E3F8032" w14:textId="77777777" w:rsidR="00916A06" w:rsidRPr="00A2470A" w:rsidRDefault="00916A06" w:rsidP="00BD0231">
            <w:pPr>
              <w:pStyle w:val="TAC"/>
              <w:rPr>
                <w:kern w:val="2"/>
                <w:lang w:eastAsia="zh-CN"/>
              </w:rPr>
            </w:pPr>
          </w:p>
        </w:tc>
      </w:tr>
      <w:tr w:rsidR="00916A06" w:rsidRPr="00A2470A" w14:paraId="10075824" w14:textId="6525F8E5"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C6AA05F" w14:textId="77777777" w:rsidR="00916A06" w:rsidRPr="00A2470A" w:rsidRDefault="00916A06" w:rsidP="00BD0231">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31972F89" w14:textId="77777777" w:rsidR="00916A06" w:rsidRPr="00A2470A" w:rsidRDefault="00916A06" w:rsidP="00BD0231">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CCA5768" w14:textId="77777777" w:rsidR="00916A06" w:rsidRPr="00A2470A" w:rsidRDefault="00916A06" w:rsidP="00BD0231">
            <w:pPr>
              <w:pStyle w:val="TAC"/>
              <w:rPr>
                <w:lang w:eastAsia="en-GB"/>
              </w:rPr>
            </w:pPr>
          </w:p>
        </w:tc>
      </w:tr>
      <w:tr w:rsidR="00916A06" w:rsidRPr="00A2470A" w14:paraId="00B9559A" w14:textId="7988386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4CD077E" w14:textId="77777777" w:rsidR="00916A06" w:rsidRPr="00A2470A" w:rsidRDefault="00916A06" w:rsidP="00BD0231">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48A518E8" w14:textId="77777777" w:rsidR="00916A06" w:rsidRPr="00A2470A" w:rsidRDefault="00916A06" w:rsidP="00BD0231">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9E89890" w14:textId="77777777" w:rsidR="00916A06" w:rsidRPr="00A2470A" w:rsidRDefault="00916A06" w:rsidP="00BD0231">
            <w:pPr>
              <w:pStyle w:val="TAC"/>
              <w:rPr>
                <w:lang w:eastAsia="zh-CN"/>
              </w:rPr>
            </w:pPr>
          </w:p>
        </w:tc>
      </w:tr>
      <w:tr w:rsidR="00916A06" w:rsidRPr="00A2470A" w14:paraId="7D8AFC3F" w14:textId="6B31C1B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11595D6" w14:textId="77777777" w:rsidR="00916A06" w:rsidRPr="00A2470A" w:rsidRDefault="00916A06" w:rsidP="00BD0231">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42228FC" w14:textId="77777777" w:rsidR="00916A06" w:rsidRPr="00A2470A" w:rsidRDefault="00916A06" w:rsidP="00BD0231">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E1C852" w14:textId="77777777" w:rsidR="00916A06" w:rsidRPr="00A2470A" w:rsidRDefault="00916A06" w:rsidP="00BD0231">
            <w:pPr>
              <w:pStyle w:val="TAC"/>
              <w:rPr>
                <w:lang w:eastAsia="zh-CN"/>
              </w:rPr>
            </w:pPr>
          </w:p>
        </w:tc>
      </w:tr>
      <w:tr w:rsidR="00916A06" w:rsidRPr="00A2470A" w14:paraId="610E2F15" w14:textId="66CEE43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7FBFFA3" w14:textId="77777777" w:rsidR="00916A06" w:rsidRPr="00A2470A" w:rsidRDefault="00916A06" w:rsidP="00BD0231">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98AE8B4" w14:textId="77777777" w:rsidR="00916A06" w:rsidRPr="00A2470A" w:rsidRDefault="00916A06" w:rsidP="00BD0231">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A1586D1" w14:textId="77777777" w:rsidR="00916A06" w:rsidRPr="00A2470A" w:rsidRDefault="00916A06" w:rsidP="00BD0231">
            <w:pPr>
              <w:pStyle w:val="TAC"/>
              <w:rPr>
                <w:lang w:eastAsia="ja-JP"/>
              </w:rPr>
            </w:pPr>
          </w:p>
        </w:tc>
      </w:tr>
      <w:tr w:rsidR="00916A06" w:rsidRPr="00A2470A" w14:paraId="6059E1A2" w14:textId="16E1D74C"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83135D5" w14:textId="77777777" w:rsidR="00916A06" w:rsidRPr="00A2470A" w:rsidRDefault="00916A06" w:rsidP="00BD0231">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12EB1A3A" w14:textId="77777777" w:rsidR="00916A06" w:rsidRPr="00A2470A" w:rsidRDefault="00916A06" w:rsidP="00BD0231">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710D2A24" w14:textId="77777777" w:rsidR="00916A06" w:rsidRPr="00A2470A" w:rsidRDefault="00916A06" w:rsidP="00BD0231">
            <w:pPr>
              <w:pStyle w:val="TAC"/>
              <w:rPr>
                <w:lang w:eastAsia="ja-JP"/>
              </w:rPr>
            </w:pPr>
          </w:p>
        </w:tc>
      </w:tr>
      <w:tr w:rsidR="00916A06" w:rsidRPr="00A2470A" w14:paraId="350E2A6B" w14:textId="21169560"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331F763" w14:textId="77777777" w:rsidR="00916A06" w:rsidRPr="00A2470A" w:rsidRDefault="00916A06" w:rsidP="00BD0231">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5EEC949D" w14:textId="77777777" w:rsidR="00916A06" w:rsidRPr="00A2470A" w:rsidRDefault="00916A06" w:rsidP="00BD0231">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A6D45BC" w14:textId="77777777" w:rsidR="00916A06" w:rsidRPr="00A2470A" w:rsidRDefault="00916A06" w:rsidP="00BD0231">
            <w:pPr>
              <w:pStyle w:val="TAC"/>
              <w:rPr>
                <w:lang w:eastAsia="en-GB"/>
              </w:rPr>
            </w:pPr>
          </w:p>
        </w:tc>
      </w:tr>
      <w:tr w:rsidR="00916A06" w:rsidRPr="00A2470A" w14:paraId="44F2230E" w14:textId="4D19308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B7E2D79" w14:textId="77777777" w:rsidR="00916A06" w:rsidRPr="00A2470A" w:rsidRDefault="00916A06" w:rsidP="00BD0231">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32A37CA9" w14:textId="77777777" w:rsidR="00916A06" w:rsidRPr="00A2470A" w:rsidRDefault="00916A06" w:rsidP="00BD0231">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A67DFB2" w14:textId="77777777" w:rsidR="00916A06" w:rsidRDefault="00916A06" w:rsidP="00BD0231">
            <w:pPr>
              <w:pStyle w:val="TAC"/>
              <w:rPr>
                <w:lang w:eastAsia="zh-CN"/>
              </w:rPr>
            </w:pPr>
          </w:p>
        </w:tc>
      </w:tr>
      <w:tr w:rsidR="00916A06" w:rsidRPr="00A2470A" w14:paraId="17D67DC2" w14:textId="5DFD870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837AAC0" w14:textId="77777777" w:rsidR="00916A06" w:rsidRPr="00A2470A" w:rsidRDefault="00916A06" w:rsidP="00BD0231">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2A9E5959" w14:textId="77777777" w:rsidR="00916A06" w:rsidRPr="00A2470A" w:rsidRDefault="00916A06" w:rsidP="00BD0231">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62320FCD" w14:textId="77777777" w:rsidR="00916A06" w:rsidRPr="00A2470A" w:rsidRDefault="00916A06" w:rsidP="00BD0231">
            <w:pPr>
              <w:pStyle w:val="TAC"/>
              <w:rPr>
                <w:lang w:eastAsia="ja-JP"/>
              </w:rPr>
            </w:pPr>
          </w:p>
        </w:tc>
      </w:tr>
      <w:tr w:rsidR="00916A06" w:rsidRPr="00A2470A" w14:paraId="72293162" w14:textId="359519C5"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AA32776" w14:textId="77777777" w:rsidR="00916A06" w:rsidRPr="00A2470A" w:rsidRDefault="00916A06" w:rsidP="00BD0231">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02DA540" w14:textId="77777777" w:rsidR="00916A06" w:rsidRPr="00A2470A" w:rsidRDefault="00916A06" w:rsidP="00BD0231">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0A5C6E" w14:textId="77777777" w:rsidR="00916A06" w:rsidRPr="00A2470A" w:rsidRDefault="00916A06" w:rsidP="00BD0231">
            <w:pPr>
              <w:pStyle w:val="TAC"/>
              <w:rPr>
                <w:lang w:eastAsia="zh-CN"/>
              </w:rPr>
            </w:pPr>
          </w:p>
        </w:tc>
      </w:tr>
      <w:tr w:rsidR="00916A06" w:rsidRPr="00A2470A" w14:paraId="74F7616B" w14:textId="0C88B4D7"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1587218" w14:textId="77777777" w:rsidR="00916A06" w:rsidRPr="00A2470A" w:rsidRDefault="00916A06" w:rsidP="00BD0231">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291DBD64" w14:textId="77777777" w:rsidR="00916A06" w:rsidRPr="00A2470A" w:rsidRDefault="00916A06" w:rsidP="00BD0231">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38E5D84" w14:textId="77777777" w:rsidR="00916A06" w:rsidRPr="00A2470A" w:rsidRDefault="00916A06" w:rsidP="00BD0231">
            <w:pPr>
              <w:pStyle w:val="TAC"/>
              <w:rPr>
                <w:lang w:eastAsia="zh-CN"/>
              </w:rPr>
            </w:pPr>
          </w:p>
        </w:tc>
      </w:tr>
      <w:tr w:rsidR="00916A06" w:rsidRPr="00A2470A" w14:paraId="3177CED0" w14:textId="37A680B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16139A2" w14:textId="77777777" w:rsidR="00916A06" w:rsidRPr="00A2470A" w:rsidRDefault="00916A06" w:rsidP="00BD0231">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19ECEE1F" w14:textId="77777777" w:rsidR="00916A06" w:rsidRPr="00A2470A" w:rsidRDefault="00916A06" w:rsidP="00BD0231">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09A5F987" w14:textId="77777777" w:rsidR="00916A06" w:rsidRDefault="00916A06" w:rsidP="00BD0231">
            <w:pPr>
              <w:pStyle w:val="TAC"/>
              <w:rPr>
                <w:lang w:val="en-US" w:eastAsia="zh-CN"/>
              </w:rPr>
            </w:pPr>
          </w:p>
        </w:tc>
      </w:tr>
      <w:tr w:rsidR="00916A06" w:rsidRPr="00A2470A" w14:paraId="2C1B3D7F" w14:textId="3F62773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C45DA34" w14:textId="77777777" w:rsidR="00916A06" w:rsidRPr="00A2470A" w:rsidRDefault="00916A06" w:rsidP="00BD0231">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7ED0D228" w14:textId="77777777" w:rsidR="00916A06" w:rsidRPr="00A2470A" w:rsidRDefault="00916A06" w:rsidP="00BD0231">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F84B4FA" w14:textId="77777777" w:rsidR="00916A06" w:rsidRPr="00A2470A" w:rsidRDefault="00916A06" w:rsidP="00BD0231">
            <w:pPr>
              <w:pStyle w:val="TAC"/>
              <w:rPr>
                <w:lang w:eastAsia="zh-CN"/>
              </w:rPr>
            </w:pPr>
          </w:p>
        </w:tc>
      </w:tr>
      <w:tr w:rsidR="00916A06" w:rsidRPr="00A2470A" w14:paraId="460BF2BF" w14:textId="611FAA8B"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C12F972" w14:textId="77777777" w:rsidR="00916A06" w:rsidRPr="00A2470A" w:rsidRDefault="00916A06" w:rsidP="00BD0231">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6EF848C0" w14:textId="77777777" w:rsidR="00916A06" w:rsidRPr="00A2470A" w:rsidRDefault="00916A06" w:rsidP="00BD0231">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6DE7A87" w14:textId="77777777" w:rsidR="00916A06" w:rsidRPr="00A2470A" w:rsidRDefault="00916A06" w:rsidP="00BD0231">
            <w:pPr>
              <w:pStyle w:val="TAC"/>
              <w:rPr>
                <w:lang w:eastAsia="zh-CN"/>
              </w:rPr>
            </w:pPr>
          </w:p>
        </w:tc>
      </w:tr>
      <w:tr w:rsidR="00916A06" w:rsidRPr="00A2470A" w14:paraId="57C5F83B" w14:textId="700F5353"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36C731C" w14:textId="77777777" w:rsidR="00916A06" w:rsidRPr="00A2470A" w:rsidRDefault="00916A06" w:rsidP="00BD0231">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0288DE54" w14:textId="77777777" w:rsidR="00916A06" w:rsidRPr="00A2470A" w:rsidRDefault="00916A06" w:rsidP="00BD0231">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16FC7F88" w14:textId="77777777" w:rsidR="00916A06" w:rsidRPr="00A2470A" w:rsidRDefault="00916A06" w:rsidP="00BD0231">
            <w:pPr>
              <w:pStyle w:val="TAC"/>
              <w:rPr>
                <w:lang w:eastAsia="zh-CN"/>
              </w:rPr>
            </w:pPr>
          </w:p>
        </w:tc>
      </w:tr>
      <w:tr w:rsidR="00916A06" w:rsidRPr="00A2470A" w14:paraId="55204A29" w14:textId="6FB538EE"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0D0E6B8" w14:textId="77777777" w:rsidR="00916A06" w:rsidRPr="00A2470A" w:rsidRDefault="00916A06" w:rsidP="00BD0231">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49301847" w14:textId="77777777" w:rsidR="00916A06" w:rsidRPr="00A2470A" w:rsidRDefault="00916A06" w:rsidP="00BD0231">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55E8F7" w14:textId="77777777" w:rsidR="00916A06" w:rsidRPr="00A2470A" w:rsidRDefault="00916A06" w:rsidP="00BD0231">
            <w:pPr>
              <w:pStyle w:val="TAC"/>
              <w:rPr>
                <w:rFonts w:hint="eastAsia"/>
                <w:lang w:eastAsia="en-GB"/>
              </w:rPr>
            </w:pPr>
          </w:p>
        </w:tc>
      </w:tr>
      <w:tr w:rsidR="00916A06" w:rsidRPr="00A2470A" w14:paraId="7DE8AF52" w14:textId="78D711C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2C9F616" w14:textId="77777777" w:rsidR="00916A06" w:rsidRPr="00A2470A" w:rsidRDefault="00916A06" w:rsidP="00BD0231">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28F2991D" w14:textId="77777777" w:rsidR="00916A06" w:rsidRPr="00A2470A" w:rsidRDefault="00916A06" w:rsidP="00BD0231">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DD245DA" w14:textId="77777777" w:rsidR="00916A06" w:rsidRPr="00A2470A" w:rsidRDefault="00916A06" w:rsidP="00BD0231">
            <w:pPr>
              <w:pStyle w:val="TAC"/>
              <w:rPr>
                <w:color w:val="000000"/>
                <w:lang w:eastAsia="en-GB"/>
              </w:rPr>
            </w:pPr>
          </w:p>
        </w:tc>
      </w:tr>
      <w:tr w:rsidR="00916A06" w:rsidRPr="00A2470A" w14:paraId="58EE6F42" w14:textId="36CEA38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29AC90F" w14:textId="77777777" w:rsidR="00916A06" w:rsidRPr="00A2470A" w:rsidRDefault="00916A06" w:rsidP="00BD0231">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6720306B" w14:textId="77777777" w:rsidR="00916A06" w:rsidRPr="00A2470A" w:rsidRDefault="00916A06" w:rsidP="00BD0231">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6411BD" w14:textId="77777777" w:rsidR="00916A06" w:rsidRPr="00A2470A" w:rsidRDefault="00916A06" w:rsidP="00BD0231">
            <w:pPr>
              <w:pStyle w:val="TAC"/>
              <w:rPr>
                <w:kern w:val="2"/>
                <w:lang w:eastAsia="zh-CN"/>
              </w:rPr>
            </w:pPr>
          </w:p>
        </w:tc>
      </w:tr>
      <w:tr w:rsidR="00916A06" w:rsidRPr="00A2470A" w14:paraId="60086668" w14:textId="0A095322"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E2F1084" w14:textId="77777777" w:rsidR="00916A06" w:rsidRPr="00A2470A" w:rsidRDefault="00916A06" w:rsidP="00BD0231">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7E99741D" w14:textId="77777777" w:rsidR="00916A06" w:rsidRPr="00A2470A" w:rsidRDefault="00916A06" w:rsidP="00BD0231">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2C7002B" w14:textId="77777777" w:rsidR="00916A06" w:rsidRPr="00A2470A" w:rsidRDefault="00916A06" w:rsidP="00BD0231">
            <w:pPr>
              <w:pStyle w:val="TAC"/>
              <w:rPr>
                <w:lang w:eastAsia="en-GB"/>
              </w:rPr>
            </w:pPr>
          </w:p>
        </w:tc>
      </w:tr>
      <w:tr w:rsidR="00916A06" w:rsidRPr="00A2470A" w14:paraId="1B0360C3" w14:textId="475E29AB"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D4D96F2" w14:textId="77777777" w:rsidR="00916A06" w:rsidRPr="00A2470A" w:rsidRDefault="00916A06" w:rsidP="00BD0231">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4A4A2B8" w14:textId="77777777" w:rsidR="00916A06" w:rsidRPr="00A2470A" w:rsidRDefault="00916A06" w:rsidP="00BD0231">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7159DE" w14:textId="77777777" w:rsidR="00916A06" w:rsidRPr="00A2470A" w:rsidRDefault="00916A06" w:rsidP="00BD0231">
            <w:pPr>
              <w:pStyle w:val="TAC"/>
              <w:rPr>
                <w:lang w:eastAsia="zh-CN"/>
              </w:rPr>
            </w:pPr>
          </w:p>
        </w:tc>
      </w:tr>
      <w:tr w:rsidR="00916A06" w:rsidRPr="00A2470A" w14:paraId="5E705BA7" w14:textId="51915DD5"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BA3CC3D" w14:textId="77777777" w:rsidR="00916A06" w:rsidRPr="00A2470A" w:rsidRDefault="00916A06" w:rsidP="00BD0231">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05DF313B" w14:textId="77777777" w:rsidR="00916A06" w:rsidRPr="00A2470A" w:rsidRDefault="00916A06" w:rsidP="00BD0231">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50C99975" w14:textId="77777777" w:rsidR="00916A06" w:rsidRDefault="00916A06" w:rsidP="00BD0231">
            <w:pPr>
              <w:pStyle w:val="TAC"/>
              <w:rPr>
                <w:lang w:eastAsia="zh-TW"/>
              </w:rPr>
            </w:pPr>
          </w:p>
        </w:tc>
      </w:tr>
      <w:tr w:rsidR="00916A06" w:rsidRPr="00A2470A" w14:paraId="78FFA549" w14:textId="61110F9E"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77910DA" w14:textId="77777777" w:rsidR="00916A06" w:rsidRPr="00A2470A" w:rsidRDefault="00916A06" w:rsidP="00BD0231">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1A88465A" w14:textId="77777777" w:rsidR="00916A06" w:rsidRPr="00A2470A" w:rsidRDefault="00916A06" w:rsidP="00BD0231">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669112BD" w14:textId="77777777" w:rsidR="00916A06" w:rsidRDefault="00916A06" w:rsidP="00BD0231">
            <w:pPr>
              <w:pStyle w:val="TAC"/>
              <w:rPr>
                <w:lang w:eastAsia="zh-CN"/>
              </w:rPr>
            </w:pPr>
          </w:p>
        </w:tc>
      </w:tr>
      <w:tr w:rsidR="00916A06" w:rsidRPr="00A2470A" w14:paraId="0E565599" w14:textId="6688BD8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274E360" w14:textId="77777777" w:rsidR="00916A06" w:rsidRPr="00A2470A" w:rsidRDefault="00916A06" w:rsidP="00BD0231">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5943851B" w14:textId="77777777" w:rsidR="00916A06" w:rsidRPr="00A2470A" w:rsidRDefault="00916A06" w:rsidP="00BD0231">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6DC5204" w14:textId="77777777" w:rsidR="00916A06" w:rsidRPr="00A2470A" w:rsidRDefault="00916A06" w:rsidP="00BD0231">
            <w:pPr>
              <w:pStyle w:val="TAC"/>
              <w:rPr>
                <w:color w:val="000000"/>
                <w:lang w:eastAsia="en-GB"/>
              </w:rPr>
            </w:pPr>
          </w:p>
        </w:tc>
      </w:tr>
      <w:tr w:rsidR="00916A06" w:rsidRPr="00A2470A" w14:paraId="5BEE5D04" w14:textId="6D433918"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11E9192" w14:textId="77777777" w:rsidR="00916A06" w:rsidRPr="00A2470A" w:rsidRDefault="00916A06" w:rsidP="00BD0231">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2CC3505A" w14:textId="77777777" w:rsidR="00916A06" w:rsidRPr="00A2470A" w:rsidRDefault="00916A06" w:rsidP="00BD0231">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46F23F29" w14:textId="77777777" w:rsidR="00916A06" w:rsidRPr="00A2470A" w:rsidRDefault="00916A06" w:rsidP="00BD0231">
            <w:pPr>
              <w:pStyle w:val="TAC"/>
              <w:rPr>
                <w:lang w:eastAsia="en-GB"/>
              </w:rPr>
            </w:pPr>
          </w:p>
        </w:tc>
      </w:tr>
      <w:tr w:rsidR="00916A06" w:rsidRPr="00A2470A" w14:paraId="2DFF7A87" w14:textId="566DE208"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27357DD" w14:textId="77777777" w:rsidR="00916A06" w:rsidRPr="00A2470A" w:rsidRDefault="00916A06" w:rsidP="00BD0231">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7DFEAB53" w14:textId="77777777" w:rsidR="00916A06" w:rsidRPr="00A2470A" w:rsidRDefault="00916A06" w:rsidP="00BD0231">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0853A73" w14:textId="77777777" w:rsidR="00916A06" w:rsidRPr="00A2470A" w:rsidRDefault="00916A06" w:rsidP="00BD0231">
            <w:pPr>
              <w:pStyle w:val="TAC"/>
              <w:rPr>
                <w:lang w:eastAsia="zh-CN"/>
              </w:rPr>
            </w:pPr>
          </w:p>
        </w:tc>
      </w:tr>
      <w:tr w:rsidR="00916A06" w:rsidRPr="00A2470A" w14:paraId="299271E7" w14:textId="22203D0C"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D0C4BC2" w14:textId="77777777" w:rsidR="00916A06" w:rsidRPr="00A2470A" w:rsidRDefault="00916A06" w:rsidP="00BD0231">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BC32C98" w14:textId="77777777" w:rsidR="00916A06" w:rsidRPr="00A2470A" w:rsidRDefault="00916A06" w:rsidP="00BD0231">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9D2C515" w14:textId="77777777" w:rsidR="00916A06" w:rsidRPr="00A2470A" w:rsidRDefault="00916A06" w:rsidP="00BD0231">
            <w:pPr>
              <w:pStyle w:val="TAC"/>
              <w:rPr>
                <w:color w:val="000000"/>
                <w:szCs w:val="18"/>
                <w:lang w:eastAsia="ja-JP"/>
              </w:rPr>
            </w:pPr>
          </w:p>
        </w:tc>
      </w:tr>
      <w:tr w:rsidR="00916A06" w:rsidRPr="00A2470A" w14:paraId="6C66902C" w14:textId="35DF9AA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228649C" w14:textId="77777777" w:rsidR="00916A06" w:rsidRPr="00A2470A" w:rsidRDefault="00916A06" w:rsidP="00BD0231">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12A8AFA2" w14:textId="77777777" w:rsidR="00916A06" w:rsidRPr="00A2470A" w:rsidRDefault="00916A06" w:rsidP="00BD0231">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5E3D0BAD" w14:textId="77777777" w:rsidR="00916A06" w:rsidRPr="00A2470A" w:rsidRDefault="00916A06" w:rsidP="00BD0231">
            <w:pPr>
              <w:pStyle w:val="TAC"/>
              <w:rPr>
                <w:color w:val="000000"/>
                <w:szCs w:val="18"/>
                <w:lang w:eastAsia="ja-JP"/>
              </w:rPr>
            </w:pPr>
          </w:p>
        </w:tc>
      </w:tr>
      <w:tr w:rsidR="00916A06" w:rsidRPr="00A2470A" w14:paraId="7C2785F1" w14:textId="66F5D43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5B5DC46" w14:textId="77777777" w:rsidR="00916A06" w:rsidRPr="00A2470A" w:rsidRDefault="00916A06" w:rsidP="00BD0231">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1CD03FAD" w14:textId="77777777" w:rsidR="00916A06" w:rsidRPr="00A2470A" w:rsidRDefault="00916A06" w:rsidP="00BD0231">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FDB6984" w14:textId="77777777" w:rsidR="00916A06" w:rsidRPr="00A2470A" w:rsidRDefault="00916A06" w:rsidP="00BD0231">
            <w:pPr>
              <w:pStyle w:val="TAC"/>
              <w:rPr>
                <w:lang w:eastAsia="zh-CN"/>
              </w:rPr>
            </w:pPr>
          </w:p>
        </w:tc>
      </w:tr>
      <w:tr w:rsidR="00916A06" w:rsidRPr="00A2470A" w14:paraId="36667B31" w14:textId="1F6BF2D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34A744D" w14:textId="77777777" w:rsidR="00916A06" w:rsidRPr="00A2470A" w:rsidRDefault="00916A06" w:rsidP="00BD0231">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2A5C6A4B" w14:textId="77777777" w:rsidR="00916A06" w:rsidRPr="00A2470A" w:rsidRDefault="00916A06" w:rsidP="00BD0231">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B505F74" w14:textId="77777777" w:rsidR="00916A06" w:rsidRPr="00A2470A" w:rsidRDefault="00916A06" w:rsidP="00BD0231">
            <w:pPr>
              <w:pStyle w:val="TAC"/>
              <w:rPr>
                <w:color w:val="000000"/>
                <w:szCs w:val="18"/>
                <w:lang w:eastAsia="ja-JP"/>
              </w:rPr>
            </w:pPr>
          </w:p>
        </w:tc>
      </w:tr>
      <w:tr w:rsidR="00916A06" w:rsidRPr="00A2470A" w14:paraId="1EF86821" w14:textId="256A98D8"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490C645" w14:textId="77777777" w:rsidR="00916A06" w:rsidRPr="00A2470A" w:rsidRDefault="00916A06" w:rsidP="00BD0231">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1112F2C7" w14:textId="77777777" w:rsidR="00916A06" w:rsidRPr="00A2470A" w:rsidRDefault="00916A06" w:rsidP="00BD0231">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057656B0" w14:textId="77777777" w:rsidR="00916A06" w:rsidRPr="00A2470A" w:rsidRDefault="00916A06" w:rsidP="00BD0231">
            <w:pPr>
              <w:pStyle w:val="TAC"/>
              <w:rPr>
                <w:color w:val="000000"/>
                <w:szCs w:val="18"/>
                <w:lang w:eastAsia="ja-JP"/>
              </w:rPr>
            </w:pPr>
          </w:p>
        </w:tc>
      </w:tr>
      <w:tr w:rsidR="00916A06" w:rsidRPr="00A2470A" w14:paraId="13505DC5" w14:textId="27E8449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ABF776E" w14:textId="77777777" w:rsidR="00916A06" w:rsidRPr="00A2470A" w:rsidRDefault="00916A06" w:rsidP="00BD0231">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5E558EB3" w14:textId="77777777" w:rsidR="00916A06" w:rsidRPr="00A2470A" w:rsidRDefault="00916A06" w:rsidP="00BD0231">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149C974C" w14:textId="77777777" w:rsidR="00916A06" w:rsidRPr="00A2470A" w:rsidRDefault="00916A06" w:rsidP="00BD0231">
            <w:pPr>
              <w:pStyle w:val="TAC"/>
              <w:rPr>
                <w:color w:val="000000"/>
                <w:szCs w:val="18"/>
                <w:lang w:eastAsia="ja-JP"/>
              </w:rPr>
            </w:pPr>
          </w:p>
        </w:tc>
      </w:tr>
      <w:tr w:rsidR="00916A06" w:rsidRPr="00A2470A" w14:paraId="0FFA72BC" w14:textId="5664FFCC"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D2A01E5" w14:textId="77777777" w:rsidR="00916A06" w:rsidRPr="00A2470A" w:rsidRDefault="00916A06" w:rsidP="00BD0231">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1F9771EE" w14:textId="77777777" w:rsidR="00916A06" w:rsidRPr="00A2470A" w:rsidRDefault="00916A06" w:rsidP="00BD0231">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B60FFE" w14:textId="77777777" w:rsidR="00916A06" w:rsidRPr="00A2470A" w:rsidRDefault="00916A06" w:rsidP="00BD0231">
            <w:pPr>
              <w:pStyle w:val="TAC"/>
              <w:rPr>
                <w:lang w:eastAsia="zh-CN"/>
              </w:rPr>
            </w:pPr>
          </w:p>
        </w:tc>
      </w:tr>
      <w:tr w:rsidR="00916A06" w:rsidRPr="00A2470A" w14:paraId="046D6761" w14:textId="1290902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6103D6A" w14:textId="77777777" w:rsidR="00916A06" w:rsidRPr="00A2470A" w:rsidRDefault="00916A06" w:rsidP="00BD0231">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0810B7F2" w14:textId="77777777" w:rsidR="00916A06" w:rsidRPr="00A2470A" w:rsidRDefault="00916A06" w:rsidP="00BD0231">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EF67B23" w14:textId="77777777" w:rsidR="00916A06" w:rsidRPr="00A2470A" w:rsidRDefault="00916A06" w:rsidP="00BD0231">
            <w:pPr>
              <w:pStyle w:val="TAC"/>
              <w:rPr>
                <w:color w:val="000000"/>
                <w:lang w:eastAsia="en-GB"/>
              </w:rPr>
            </w:pPr>
          </w:p>
        </w:tc>
      </w:tr>
      <w:tr w:rsidR="00916A06" w:rsidRPr="00A2470A" w14:paraId="014889E7" w14:textId="60DEC12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7423AB02" w14:textId="77777777" w:rsidR="00916A06" w:rsidRPr="00A2470A" w:rsidRDefault="00916A06" w:rsidP="00BD0231">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17646377" w14:textId="77777777" w:rsidR="00916A06" w:rsidRPr="00A2470A" w:rsidRDefault="00916A06" w:rsidP="00BD0231">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5CA60F40" w14:textId="77777777" w:rsidR="00916A06" w:rsidRPr="00A2470A" w:rsidRDefault="00916A06" w:rsidP="00BD0231">
            <w:pPr>
              <w:pStyle w:val="TAC"/>
              <w:rPr>
                <w:color w:val="000000"/>
                <w:lang w:eastAsia="en-GB"/>
              </w:rPr>
            </w:pPr>
          </w:p>
        </w:tc>
      </w:tr>
      <w:tr w:rsidR="00916A06" w:rsidRPr="00A2470A" w14:paraId="7F16C92C" w14:textId="69A3E8A8"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56DF02D6" w14:textId="77777777" w:rsidR="00916A06" w:rsidRPr="00A2470A" w:rsidRDefault="00916A06" w:rsidP="00BD0231">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447CB41E" w14:textId="77777777" w:rsidR="00916A06" w:rsidRPr="00A2470A" w:rsidRDefault="00916A06" w:rsidP="00BD0231">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50217023" w14:textId="77777777" w:rsidR="00916A06" w:rsidRPr="00A2470A" w:rsidRDefault="00916A06" w:rsidP="00BD0231">
            <w:pPr>
              <w:pStyle w:val="TAC"/>
              <w:rPr>
                <w:color w:val="000000"/>
                <w:lang w:eastAsia="en-GB"/>
              </w:rPr>
            </w:pPr>
          </w:p>
        </w:tc>
      </w:tr>
      <w:tr w:rsidR="00916A06" w:rsidRPr="00A2470A" w14:paraId="245594F4" w14:textId="2DD7D94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8309ADE" w14:textId="77777777" w:rsidR="00916A06" w:rsidRPr="00A2470A" w:rsidRDefault="00916A06" w:rsidP="00BD0231">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6BB1F01E" w14:textId="77777777" w:rsidR="00916A06" w:rsidRPr="00A2470A" w:rsidRDefault="00916A06" w:rsidP="00BD0231">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4CB6C46B" w14:textId="77777777" w:rsidR="00916A06" w:rsidRPr="00A2470A" w:rsidRDefault="00916A06" w:rsidP="00BD0231">
            <w:pPr>
              <w:pStyle w:val="TAC"/>
              <w:rPr>
                <w:color w:val="000000"/>
                <w:lang w:eastAsia="en-GB"/>
              </w:rPr>
            </w:pPr>
          </w:p>
        </w:tc>
      </w:tr>
      <w:tr w:rsidR="00916A06" w:rsidRPr="00A2470A" w14:paraId="64977420" w14:textId="1A9A17FD"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2401768" w14:textId="77777777" w:rsidR="00916A06" w:rsidRPr="00A2470A" w:rsidRDefault="00916A06" w:rsidP="00BD0231">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6FCE9E2F" w14:textId="77777777" w:rsidR="00916A06" w:rsidRPr="00A2470A" w:rsidRDefault="00916A06" w:rsidP="00BD0231">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2496F398" w14:textId="77777777" w:rsidR="00916A06" w:rsidRPr="00A2470A" w:rsidRDefault="00916A06" w:rsidP="00BD0231">
            <w:pPr>
              <w:pStyle w:val="TAC"/>
              <w:rPr>
                <w:color w:val="000000"/>
                <w:lang w:eastAsia="en-GB"/>
              </w:rPr>
            </w:pPr>
          </w:p>
        </w:tc>
      </w:tr>
      <w:tr w:rsidR="00916A06" w:rsidRPr="00A2470A" w14:paraId="0AEBCE21" w14:textId="4E0BC7E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14ED48E" w14:textId="77777777" w:rsidR="00916A06" w:rsidRPr="00A2470A" w:rsidRDefault="00916A06" w:rsidP="00BD0231">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683D18C3" w14:textId="77777777" w:rsidR="00916A06" w:rsidRPr="00A2470A" w:rsidRDefault="00916A06" w:rsidP="00BD0231">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501309A" w14:textId="77777777" w:rsidR="00916A06" w:rsidRPr="00A2470A" w:rsidRDefault="00916A06" w:rsidP="00BD0231">
            <w:pPr>
              <w:pStyle w:val="TAC"/>
              <w:rPr>
                <w:color w:val="000000"/>
                <w:lang w:eastAsia="en-GB"/>
              </w:rPr>
            </w:pPr>
          </w:p>
        </w:tc>
      </w:tr>
      <w:tr w:rsidR="00916A06" w:rsidRPr="00A2470A" w14:paraId="10408A54" w14:textId="09B2608F"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34F80F0" w14:textId="77777777" w:rsidR="00916A06" w:rsidRPr="00A2470A" w:rsidRDefault="00916A06" w:rsidP="00BD0231">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6C122C76" w14:textId="77777777" w:rsidR="00916A06" w:rsidRPr="00A2470A" w:rsidRDefault="00916A06" w:rsidP="00BD0231">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B2F14E9" w14:textId="77777777" w:rsidR="00916A06" w:rsidRPr="00A2470A" w:rsidRDefault="00916A06" w:rsidP="00BD0231">
            <w:pPr>
              <w:pStyle w:val="TAC"/>
              <w:rPr>
                <w:lang w:eastAsia="zh-CN"/>
              </w:rPr>
            </w:pPr>
          </w:p>
        </w:tc>
      </w:tr>
      <w:tr w:rsidR="00916A06" w:rsidRPr="00A2470A" w14:paraId="40348E20" w14:textId="7841E2A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17077BE1" w14:textId="77777777" w:rsidR="00916A06" w:rsidRPr="00A2470A" w:rsidRDefault="00916A06" w:rsidP="00BD0231">
            <w:pPr>
              <w:pStyle w:val="TAC"/>
              <w:keepNext w:val="0"/>
              <w:keepLines w:val="0"/>
              <w:rPr>
                <w:lang w:eastAsia="zh-CN"/>
              </w:rPr>
            </w:pPr>
            <w:r w:rsidRPr="00A2470A">
              <w:rPr>
                <w:lang w:eastAsia="zh-CN"/>
              </w:rPr>
              <w:lastRenderedPageBreak/>
              <w:t>CA_n41-n66-n70-n78</w:t>
            </w:r>
          </w:p>
        </w:tc>
        <w:tc>
          <w:tcPr>
            <w:tcW w:w="2552" w:type="dxa"/>
            <w:tcBorders>
              <w:top w:val="single" w:sz="4" w:space="0" w:color="auto"/>
              <w:left w:val="single" w:sz="4" w:space="0" w:color="auto"/>
              <w:bottom w:val="single" w:sz="4" w:space="0" w:color="auto"/>
              <w:right w:val="single" w:sz="4" w:space="0" w:color="auto"/>
            </w:tcBorders>
          </w:tcPr>
          <w:p w14:paraId="15282588" w14:textId="77777777" w:rsidR="00916A06" w:rsidRPr="00A2470A" w:rsidRDefault="00916A06" w:rsidP="00BD0231">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A0B008" w14:textId="77777777" w:rsidR="00916A06" w:rsidRPr="00A2470A" w:rsidRDefault="00916A06" w:rsidP="00BD0231">
            <w:pPr>
              <w:pStyle w:val="TAC"/>
              <w:rPr>
                <w:lang w:eastAsia="zh-CN"/>
              </w:rPr>
            </w:pPr>
          </w:p>
        </w:tc>
      </w:tr>
      <w:tr w:rsidR="00916A06" w:rsidRPr="00A2470A" w14:paraId="7BDCDF51" w14:textId="398DDF86"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B3D328C" w14:textId="77777777" w:rsidR="00916A06" w:rsidRPr="00A2470A" w:rsidRDefault="00916A06" w:rsidP="00BD0231">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35C9054B" w14:textId="77777777" w:rsidR="00916A06" w:rsidRPr="00A2470A" w:rsidRDefault="00916A06" w:rsidP="00BD0231">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2C4EF80" w14:textId="77777777" w:rsidR="00916A06" w:rsidRPr="00A2470A" w:rsidRDefault="00916A06" w:rsidP="00BD0231">
            <w:pPr>
              <w:pStyle w:val="TAC"/>
              <w:rPr>
                <w:lang w:eastAsia="en-GB"/>
              </w:rPr>
            </w:pPr>
          </w:p>
        </w:tc>
      </w:tr>
      <w:tr w:rsidR="00916A06" w:rsidRPr="00A2470A" w14:paraId="27132C2E" w14:textId="2824B07B"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637014CB" w14:textId="77777777" w:rsidR="00916A06" w:rsidRPr="00A2470A" w:rsidRDefault="00916A06" w:rsidP="00BD0231">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DA9F03" w14:textId="77777777" w:rsidR="00916A06" w:rsidRPr="00A2470A" w:rsidRDefault="00916A06" w:rsidP="00BD0231">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933441" w14:textId="77777777" w:rsidR="00916A06" w:rsidRPr="00A2470A" w:rsidRDefault="00916A06" w:rsidP="00BD0231">
            <w:pPr>
              <w:pStyle w:val="TAC"/>
              <w:rPr>
                <w:lang w:eastAsia="zh-CN"/>
              </w:rPr>
            </w:pPr>
          </w:p>
        </w:tc>
      </w:tr>
      <w:tr w:rsidR="00916A06" w:rsidRPr="00A2470A" w14:paraId="228A97B2" w14:textId="044865BA"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5929E61" w14:textId="77777777" w:rsidR="00916A06" w:rsidRPr="00A2470A" w:rsidRDefault="00916A06" w:rsidP="00BD0231">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04D2B586" w14:textId="77777777" w:rsidR="00916A06" w:rsidRPr="00A2470A" w:rsidRDefault="00916A06" w:rsidP="00BD0231">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8734851" w14:textId="77777777" w:rsidR="00916A06" w:rsidRPr="00A2470A" w:rsidRDefault="00916A06" w:rsidP="00BD0231">
            <w:pPr>
              <w:pStyle w:val="TAC"/>
              <w:rPr>
                <w:lang w:eastAsia="zh-CN"/>
              </w:rPr>
            </w:pPr>
          </w:p>
        </w:tc>
      </w:tr>
      <w:tr w:rsidR="00916A06" w:rsidRPr="00A2470A" w14:paraId="29D5F0B8" w14:textId="29AA2AA9"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39EA3C1D" w14:textId="77777777" w:rsidR="00916A06" w:rsidRPr="00A2470A" w:rsidRDefault="00916A06" w:rsidP="00BD0231">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6A110411" w14:textId="77777777" w:rsidR="00916A06" w:rsidRPr="00A2470A" w:rsidRDefault="00916A06" w:rsidP="00BD0231">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0336A11" w14:textId="77777777" w:rsidR="00916A06" w:rsidRPr="00A2470A" w:rsidRDefault="00916A06" w:rsidP="00BD0231">
            <w:pPr>
              <w:pStyle w:val="TAC"/>
              <w:rPr>
                <w:lang w:eastAsia="zh-CN"/>
              </w:rPr>
            </w:pPr>
          </w:p>
        </w:tc>
      </w:tr>
      <w:tr w:rsidR="00916A06" w:rsidRPr="00A2470A" w14:paraId="024C8B1F" w14:textId="4F78CB64"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0F8095F1" w14:textId="77777777" w:rsidR="00916A06" w:rsidRPr="00A2470A" w:rsidRDefault="00916A06" w:rsidP="00BD0231">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530502E2" w14:textId="77777777" w:rsidR="00916A06" w:rsidRPr="00A2470A" w:rsidRDefault="00916A06" w:rsidP="00BD0231">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1FA487" w14:textId="77777777" w:rsidR="00916A06" w:rsidRPr="00A2470A" w:rsidRDefault="00916A06" w:rsidP="00BD0231">
            <w:pPr>
              <w:pStyle w:val="TAC"/>
              <w:rPr>
                <w:lang w:eastAsia="zh-CN"/>
              </w:rPr>
            </w:pPr>
          </w:p>
        </w:tc>
      </w:tr>
      <w:tr w:rsidR="00916A06" w:rsidRPr="00A2470A" w14:paraId="247C1871" w14:textId="20F7B82B"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D81D0C5" w14:textId="77777777" w:rsidR="00916A06" w:rsidRPr="00A2470A" w:rsidRDefault="00916A06" w:rsidP="00BD0231">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0832EB5E" w14:textId="77777777" w:rsidR="00916A06" w:rsidRPr="00A2470A" w:rsidRDefault="00916A06" w:rsidP="00BD0231">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A611D64" w14:textId="77777777" w:rsidR="00916A06" w:rsidRPr="00A2470A" w:rsidRDefault="00916A06" w:rsidP="00BD0231">
            <w:pPr>
              <w:pStyle w:val="TAC"/>
              <w:rPr>
                <w:lang w:eastAsia="zh-CN"/>
              </w:rPr>
            </w:pPr>
          </w:p>
        </w:tc>
      </w:tr>
      <w:tr w:rsidR="00916A06" w:rsidRPr="00A2470A" w14:paraId="3FD35AEE" w14:textId="5AB16203"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47C26FBB" w14:textId="77777777" w:rsidR="00916A06" w:rsidRPr="00A2470A" w:rsidRDefault="00916A06" w:rsidP="00BD0231">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09453A1F" w14:textId="77777777" w:rsidR="00916A06" w:rsidRPr="00A2470A" w:rsidRDefault="00916A06" w:rsidP="00BD0231">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20A0160" w14:textId="77777777" w:rsidR="00916A06" w:rsidRPr="00A2470A" w:rsidRDefault="00916A06" w:rsidP="00BD0231">
            <w:pPr>
              <w:pStyle w:val="TAC"/>
              <w:rPr>
                <w:lang w:eastAsia="en-GB"/>
              </w:rPr>
            </w:pPr>
          </w:p>
        </w:tc>
      </w:tr>
      <w:tr w:rsidR="00916A06" w:rsidRPr="00A2470A" w14:paraId="5E92DE82" w14:textId="34E3BC7B" w:rsidTr="00F216CA">
        <w:trPr>
          <w:jc w:val="center"/>
        </w:trPr>
        <w:tc>
          <w:tcPr>
            <w:tcW w:w="2366" w:type="dxa"/>
            <w:tcBorders>
              <w:top w:val="single" w:sz="4" w:space="0" w:color="auto"/>
              <w:left w:val="single" w:sz="4" w:space="0" w:color="auto"/>
              <w:bottom w:val="single" w:sz="4" w:space="0" w:color="auto"/>
              <w:right w:val="single" w:sz="4" w:space="0" w:color="auto"/>
            </w:tcBorders>
          </w:tcPr>
          <w:p w14:paraId="2A54219F" w14:textId="77777777" w:rsidR="00916A06" w:rsidRPr="00A2470A" w:rsidRDefault="00916A06" w:rsidP="00BD0231">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789A9D56" w14:textId="77777777" w:rsidR="00916A06" w:rsidRPr="00A2470A" w:rsidRDefault="00916A06" w:rsidP="00BD0231">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FC29726" w14:textId="77777777" w:rsidR="00916A06" w:rsidRPr="00A2470A" w:rsidRDefault="00916A06" w:rsidP="00BD0231">
            <w:pPr>
              <w:pStyle w:val="TAC"/>
              <w:rPr>
                <w:lang w:eastAsia="en-GB"/>
              </w:rPr>
            </w:pPr>
          </w:p>
        </w:tc>
      </w:tr>
      <w:tr w:rsidR="00916A06" w:rsidRPr="00A2470A" w14:paraId="13A84C98" w14:textId="072D45D4" w:rsidTr="00A3123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0C4E485" w14:textId="77777777" w:rsidR="00916A06" w:rsidRDefault="00916A06" w:rsidP="00BD0231">
            <w:pPr>
              <w:pStyle w:val="TAN"/>
              <w:keepNext w:val="0"/>
              <w:keepLines w:val="0"/>
              <w:rPr>
                <w:ins w:id="19" w:author="liubo, CTC" w:date="2025-09-01T16:32:00Z"/>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6EDC9241" w14:textId="0DD6E36C" w:rsidR="00916A06" w:rsidRPr="00A2470A" w:rsidRDefault="00916A06" w:rsidP="00BD0231">
            <w:pPr>
              <w:pStyle w:val="TAN"/>
              <w:keepNext w:val="0"/>
              <w:keepLines w:val="0"/>
              <w:rPr>
                <w:rFonts w:hint="eastAsia"/>
                <w:lang w:eastAsia="zh-CN"/>
              </w:rPr>
            </w:pPr>
            <w:ins w:id="20" w:author="liubo, CTC" w:date="2025-09-01T16:32:00Z">
              <w:r>
                <w:rPr>
                  <w:rFonts w:hint="eastAsia"/>
                  <w:lang w:eastAsia="zh-CN"/>
                </w:rPr>
                <w:t>N</w:t>
              </w:r>
              <w:r>
                <w:rPr>
                  <w:lang w:eastAsia="zh-CN"/>
                </w:rPr>
                <w:t>OTE 2:</w:t>
              </w:r>
              <w:r w:rsidRPr="00A2470A">
                <w:rPr>
                  <w:lang w:eastAsia="en-GB"/>
                </w:rPr>
                <w:t xml:space="preserve"> </w:t>
              </w:r>
              <w:r w:rsidRPr="00A2470A">
                <w:rPr>
                  <w:lang w:eastAsia="en-GB"/>
                </w:rPr>
                <w:tab/>
              </w:r>
            </w:ins>
            <w:ins w:id="21" w:author="liubo, CTC" w:date="2025-09-01T16:33:00Z">
              <w:r w:rsidRPr="00916A06">
                <w:rPr>
                  <w:lang w:eastAsia="en-GB"/>
                </w:rPr>
                <w:t xml:space="preserve">Applicable when dynamic Tx switching is triggered across any 2 UL bands among the configured 2, 3 or 4 UL bands. The DL interruption requirement is specified in clause 8.2.2.2 of 38.133 [3]. The </w:t>
              </w:r>
              <w:proofErr w:type="spellStart"/>
              <w:r w:rsidRPr="00916A06">
                <w:rPr>
                  <w:lang w:eastAsia="en-GB"/>
                </w:rPr>
                <w:t>nX-nY</w:t>
              </w:r>
              <w:proofErr w:type="spellEnd"/>
              <w:r w:rsidRPr="00916A06">
                <w:rPr>
                  <w:lang w:eastAsia="en-GB"/>
                </w:rPr>
                <w:t xml:space="preserve"> in the requirement of “No for </w:t>
              </w:r>
              <w:proofErr w:type="spellStart"/>
              <w:r w:rsidRPr="00916A06">
                <w:rPr>
                  <w:lang w:eastAsia="en-GB"/>
                </w:rPr>
                <w:t>nX-nY</w:t>
              </w:r>
              <w:proofErr w:type="spellEnd"/>
              <w:r w:rsidRPr="00916A06">
                <w:rPr>
                  <w:lang w:eastAsia="en-GB"/>
                </w:rPr>
                <w:t xml:space="preserve">” refers to the two UL Bands </w:t>
              </w:r>
              <w:proofErr w:type="spellStart"/>
              <w:r w:rsidRPr="00916A06">
                <w:rPr>
                  <w:lang w:eastAsia="en-GB"/>
                </w:rPr>
                <w:t>nX</w:t>
              </w:r>
              <w:proofErr w:type="spellEnd"/>
              <w:r w:rsidRPr="00916A06">
                <w:rPr>
                  <w:lang w:eastAsia="en-GB"/>
                </w:rPr>
                <w:t xml:space="preserve"> and </w:t>
              </w:r>
              <w:proofErr w:type="spellStart"/>
              <w:r w:rsidRPr="00916A06">
                <w:rPr>
                  <w:lang w:eastAsia="en-GB"/>
                </w:rPr>
                <w:t>nY</w:t>
              </w:r>
              <w:proofErr w:type="spellEnd"/>
              <w:r w:rsidRPr="00916A06">
                <w:rPr>
                  <w:lang w:eastAsia="en-GB"/>
                </w:rPr>
                <w:t xml:space="preserve"> that are involved in dynamic Tx switching.</w:t>
              </w:r>
            </w:ins>
          </w:p>
        </w:tc>
      </w:tr>
    </w:tbl>
    <w:p w14:paraId="40EE6C01" w14:textId="77777777" w:rsidR="00762506" w:rsidRPr="003D0708" w:rsidRDefault="00762506" w:rsidP="00762506"/>
    <w:p w14:paraId="79A201A2" w14:textId="0F3DA0A5"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B24A3" w14:textId="77777777" w:rsidR="00F37B40" w:rsidRDefault="00F37B40">
      <w:r>
        <w:separator/>
      </w:r>
    </w:p>
  </w:endnote>
  <w:endnote w:type="continuationSeparator" w:id="0">
    <w:p w14:paraId="5F32FBC5" w14:textId="77777777" w:rsidR="00F37B40" w:rsidRDefault="00F3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A40AF" w14:textId="77777777" w:rsidR="00F37B40" w:rsidRDefault="00F37B40">
      <w:r>
        <w:separator/>
      </w:r>
    </w:p>
  </w:footnote>
  <w:footnote w:type="continuationSeparator" w:id="0">
    <w:p w14:paraId="7E09E059" w14:textId="77777777" w:rsidR="00F37B40" w:rsidRDefault="00F3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pStyle w:val="Reference"/>
      <w:lvlText w:val="*"/>
      <w:lvlJc w:val="left"/>
    </w:lvl>
  </w:abstractNum>
  <w:abstractNum w:abstractNumId="13"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2082985">
    <w:abstractNumId w:val="19"/>
  </w:num>
  <w:num w:numId="2" w16cid:durableId="554780471">
    <w:abstractNumId w:val="40"/>
  </w:num>
  <w:num w:numId="3" w16cid:durableId="944579003">
    <w:abstractNumId w:val="15"/>
  </w:num>
  <w:num w:numId="4" w16cid:durableId="1102265420">
    <w:abstractNumId w:val="32"/>
  </w:num>
  <w:num w:numId="5" w16cid:durableId="2141068567">
    <w:abstractNumId w:val="23"/>
  </w:num>
  <w:num w:numId="6" w16cid:durableId="859976686">
    <w:abstractNumId w:val="39"/>
  </w:num>
  <w:num w:numId="7" w16cid:durableId="1365792154">
    <w:abstractNumId w:val="41"/>
  </w:num>
  <w:num w:numId="8" w16cid:durableId="257181751">
    <w:abstractNumId w:val="26"/>
  </w:num>
  <w:num w:numId="9" w16cid:durableId="77486906">
    <w:abstractNumId w:val="1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202549562">
    <w:abstractNumId w:val="42"/>
  </w:num>
  <w:num w:numId="11" w16cid:durableId="1570111736">
    <w:abstractNumId w:val="20"/>
  </w:num>
  <w:num w:numId="12" w16cid:durableId="291323283">
    <w:abstractNumId w:val="16"/>
  </w:num>
  <w:num w:numId="13" w16cid:durableId="194318152">
    <w:abstractNumId w:val="25"/>
  </w:num>
  <w:num w:numId="14" w16cid:durableId="137696116">
    <w:abstractNumId w:val="28"/>
  </w:num>
  <w:num w:numId="15" w16cid:durableId="520701179">
    <w:abstractNumId w:val="21"/>
  </w:num>
  <w:num w:numId="16" w16cid:durableId="1813979573">
    <w:abstractNumId w:val="4"/>
  </w:num>
  <w:num w:numId="17" w16cid:durableId="317656944">
    <w:abstractNumId w:val="35"/>
  </w:num>
  <w:num w:numId="18" w16cid:durableId="336424787">
    <w:abstractNumId w:val="24"/>
  </w:num>
  <w:num w:numId="19" w16cid:durableId="799298874">
    <w:abstractNumId w:val="27"/>
  </w:num>
  <w:num w:numId="20" w16cid:durableId="1802846657">
    <w:abstractNumId w:val="38"/>
  </w:num>
  <w:num w:numId="21" w16cid:durableId="1686982489">
    <w:abstractNumId w:val="18"/>
  </w:num>
  <w:num w:numId="22" w16cid:durableId="10365450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8453785">
    <w:abstractNumId w:val="37"/>
  </w:num>
  <w:num w:numId="24" w16cid:durableId="118770456">
    <w:abstractNumId w:val="33"/>
  </w:num>
  <w:num w:numId="25" w16cid:durableId="915699884">
    <w:abstractNumId w:val="29"/>
  </w:num>
  <w:num w:numId="26" w16cid:durableId="645355460">
    <w:abstractNumId w:val="34"/>
  </w:num>
  <w:num w:numId="27" w16cid:durableId="715005267">
    <w:abstractNumId w:val="36"/>
  </w:num>
  <w:num w:numId="28" w16cid:durableId="954365426">
    <w:abstractNumId w:val="14"/>
  </w:num>
  <w:num w:numId="29" w16cid:durableId="681392219">
    <w:abstractNumId w:val="30"/>
  </w:num>
  <w:num w:numId="30" w16cid:durableId="2108572537">
    <w:abstractNumId w:val="0"/>
  </w:num>
  <w:num w:numId="31" w16cid:durableId="891037944">
    <w:abstractNumId w:val="31"/>
  </w:num>
  <w:num w:numId="32" w16cid:durableId="1841266377">
    <w:abstractNumId w:val="3"/>
  </w:num>
  <w:num w:numId="33" w16cid:durableId="806312708">
    <w:abstractNumId w:val="2"/>
  </w:num>
  <w:num w:numId="34" w16cid:durableId="1469517936">
    <w:abstractNumId w:val="1"/>
  </w:num>
  <w:num w:numId="35" w16cid:durableId="743063143">
    <w:abstractNumId w:val="17"/>
  </w:num>
  <w:num w:numId="36" w16cid:durableId="1991712338">
    <w:abstractNumId w:val="43"/>
  </w:num>
  <w:num w:numId="37" w16cid:durableId="1216621142">
    <w:abstractNumId w:val="22"/>
  </w:num>
  <w:num w:numId="38" w16cid:durableId="1567300526">
    <w:abstractNumId w:val="13"/>
  </w:num>
  <w:num w:numId="39" w16cid:durableId="429013344">
    <w:abstractNumId w:val="11"/>
  </w:num>
  <w:num w:numId="40" w16cid:durableId="1184054555">
    <w:abstractNumId w:val="9"/>
  </w:num>
  <w:num w:numId="41" w16cid:durableId="1724284759">
    <w:abstractNumId w:val="8"/>
  </w:num>
  <w:num w:numId="42" w16cid:durableId="31925820">
    <w:abstractNumId w:val="7"/>
  </w:num>
  <w:num w:numId="43" w16cid:durableId="102581390">
    <w:abstractNumId w:val="6"/>
  </w:num>
  <w:num w:numId="44" w16cid:durableId="790318609">
    <w:abstractNumId w:val="10"/>
  </w:num>
  <w:num w:numId="45" w16cid:durableId="802307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B82"/>
    <w:rsid w:val="00003240"/>
    <w:rsid w:val="0000433D"/>
    <w:rsid w:val="000105CD"/>
    <w:rsid w:val="00011B71"/>
    <w:rsid w:val="00014C83"/>
    <w:rsid w:val="00022E4A"/>
    <w:rsid w:val="000246A2"/>
    <w:rsid w:val="000504CA"/>
    <w:rsid w:val="0005475E"/>
    <w:rsid w:val="00054A27"/>
    <w:rsid w:val="00072930"/>
    <w:rsid w:val="00073109"/>
    <w:rsid w:val="00073904"/>
    <w:rsid w:val="000763AD"/>
    <w:rsid w:val="0008096C"/>
    <w:rsid w:val="00090034"/>
    <w:rsid w:val="000A4C1E"/>
    <w:rsid w:val="000A6394"/>
    <w:rsid w:val="000B286B"/>
    <w:rsid w:val="000B5060"/>
    <w:rsid w:val="000B7FED"/>
    <w:rsid w:val="000C038A"/>
    <w:rsid w:val="000C6598"/>
    <w:rsid w:val="000D2E85"/>
    <w:rsid w:val="000D44B3"/>
    <w:rsid w:val="000D5735"/>
    <w:rsid w:val="000D71F4"/>
    <w:rsid w:val="000F0DCD"/>
    <w:rsid w:val="0010324A"/>
    <w:rsid w:val="001034C1"/>
    <w:rsid w:val="00106A2D"/>
    <w:rsid w:val="00107F82"/>
    <w:rsid w:val="001264BB"/>
    <w:rsid w:val="00145D43"/>
    <w:rsid w:val="00155010"/>
    <w:rsid w:val="001741DB"/>
    <w:rsid w:val="00187D3E"/>
    <w:rsid w:val="00187FF3"/>
    <w:rsid w:val="00192C46"/>
    <w:rsid w:val="001976B4"/>
    <w:rsid w:val="001A08B3"/>
    <w:rsid w:val="001A0958"/>
    <w:rsid w:val="001A7B60"/>
    <w:rsid w:val="001B52F0"/>
    <w:rsid w:val="001B62E9"/>
    <w:rsid w:val="001B75EF"/>
    <w:rsid w:val="001B7A65"/>
    <w:rsid w:val="001C621D"/>
    <w:rsid w:val="001D3BCF"/>
    <w:rsid w:val="001E1B16"/>
    <w:rsid w:val="001E41F3"/>
    <w:rsid w:val="001E66DD"/>
    <w:rsid w:val="00201387"/>
    <w:rsid w:val="002023CD"/>
    <w:rsid w:val="00212EA8"/>
    <w:rsid w:val="002205F6"/>
    <w:rsid w:val="002326CF"/>
    <w:rsid w:val="00235697"/>
    <w:rsid w:val="0023791E"/>
    <w:rsid w:val="00244919"/>
    <w:rsid w:val="00252EFE"/>
    <w:rsid w:val="00257FC1"/>
    <w:rsid w:val="0026004D"/>
    <w:rsid w:val="0026077F"/>
    <w:rsid w:val="00260E93"/>
    <w:rsid w:val="002640DD"/>
    <w:rsid w:val="00273A9E"/>
    <w:rsid w:val="00275D12"/>
    <w:rsid w:val="00284FEB"/>
    <w:rsid w:val="0028514E"/>
    <w:rsid w:val="002857F9"/>
    <w:rsid w:val="002860C4"/>
    <w:rsid w:val="00290E86"/>
    <w:rsid w:val="00293091"/>
    <w:rsid w:val="002B5741"/>
    <w:rsid w:val="002B670F"/>
    <w:rsid w:val="002C25A1"/>
    <w:rsid w:val="002E472E"/>
    <w:rsid w:val="002F0417"/>
    <w:rsid w:val="002F60BA"/>
    <w:rsid w:val="00305409"/>
    <w:rsid w:val="00310C2B"/>
    <w:rsid w:val="0032054A"/>
    <w:rsid w:val="0033149F"/>
    <w:rsid w:val="0034493A"/>
    <w:rsid w:val="00345312"/>
    <w:rsid w:val="00347AE2"/>
    <w:rsid w:val="00353165"/>
    <w:rsid w:val="00356AA9"/>
    <w:rsid w:val="0035769A"/>
    <w:rsid w:val="003609EF"/>
    <w:rsid w:val="0036231A"/>
    <w:rsid w:val="00366075"/>
    <w:rsid w:val="00370918"/>
    <w:rsid w:val="00374DD4"/>
    <w:rsid w:val="003961F2"/>
    <w:rsid w:val="00397504"/>
    <w:rsid w:val="003A6238"/>
    <w:rsid w:val="003C0441"/>
    <w:rsid w:val="003D0708"/>
    <w:rsid w:val="003E1A36"/>
    <w:rsid w:val="003F1D4B"/>
    <w:rsid w:val="00410371"/>
    <w:rsid w:val="004156E4"/>
    <w:rsid w:val="00422A74"/>
    <w:rsid w:val="004242F1"/>
    <w:rsid w:val="00427EF8"/>
    <w:rsid w:val="00434383"/>
    <w:rsid w:val="00440D89"/>
    <w:rsid w:val="004422BC"/>
    <w:rsid w:val="00445474"/>
    <w:rsid w:val="00451698"/>
    <w:rsid w:val="00460DA5"/>
    <w:rsid w:val="00472714"/>
    <w:rsid w:val="004972DB"/>
    <w:rsid w:val="004A672D"/>
    <w:rsid w:val="004B3B7D"/>
    <w:rsid w:val="004B5E19"/>
    <w:rsid w:val="004B75B7"/>
    <w:rsid w:val="004D62C1"/>
    <w:rsid w:val="004E207D"/>
    <w:rsid w:val="004F15C7"/>
    <w:rsid w:val="00505CF9"/>
    <w:rsid w:val="0051249F"/>
    <w:rsid w:val="0051580D"/>
    <w:rsid w:val="005349FE"/>
    <w:rsid w:val="00547111"/>
    <w:rsid w:val="005536E0"/>
    <w:rsid w:val="0057752D"/>
    <w:rsid w:val="00592D74"/>
    <w:rsid w:val="0059632D"/>
    <w:rsid w:val="005D62AB"/>
    <w:rsid w:val="005E2C44"/>
    <w:rsid w:val="005E6475"/>
    <w:rsid w:val="005F3B20"/>
    <w:rsid w:val="006009A4"/>
    <w:rsid w:val="00605BB9"/>
    <w:rsid w:val="00621042"/>
    <w:rsid w:val="00621188"/>
    <w:rsid w:val="00622F4B"/>
    <w:rsid w:val="006257ED"/>
    <w:rsid w:val="00632451"/>
    <w:rsid w:val="006359E5"/>
    <w:rsid w:val="0063739B"/>
    <w:rsid w:val="0065073E"/>
    <w:rsid w:val="0065602F"/>
    <w:rsid w:val="00657567"/>
    <w:rsid w:val="00665C47"/>
    <w:rsid w:val="0067473B"/>
    <w:rsid w:val="006749ED"/>
    <w:rsid w:val="0069419A"/>
    <w:rsid w:val="00695808"/>
    <w:rsid w:val="00697EFD"/>
    <w:rsid w:val="006A05DC"/>
    <w:rsid w:val="006B46FB"/>
    <w:rsid w:val="006B77B2"/>
    <w:rsid w:val="006C287F"/>
    <w:rsid w:val="006D186D"/>
    <w:rsid w:val="006D52F1"/>
    <w:rsid w:val="006D54A6"/>
    <w:rsid w:val="006E176E"/>
    <w:rsid w:val="006E21FB"/>
    <w:rsid w:val="006E435B"/>
    <w:rsid w:val="006F76C4"/>
    <w:rsid w:val="00726434"/>
    <w:rsid w:val="00737AE3"/>
    <w:rsid w:val="00740BFF"/>
    <w:rsid w:val="00741261"/>
    <w:rsid w:val="00762506"/>
    <w:rsid w:val="00762E95"/>
    <w:rsid w:val="00772589"/>
    <w:rsid w:val="007859F0"/>
    <w:rsid w:val="007875BB"/>
    <w:rsid w:val="00792342"/>
    <w:rsid w:val="007977A8"/>
    <w:rsid w:val="007A178B"/>
    <w:rsid w:val="007A259A"/>
    <w:rsid w:val="007A29CD"/>
    <w:rsid w:val="007B512A"/>
    <w:rsid w:val="007B5CE8"/>
    <w:rsid w:val="007C2097"/>
    <w:rsid w:val="007C44E0"/>
    <w:rsid w:val="007C5C2C"/>
    <w:rsid w:val="007D1C2D"/>
    <w:rsid w:val="007D341B"/>
    <w:rsid w:val="007D3785"/>
    <w:rsid w:val="007D5B2F"/>
    <w:rsid w:val="007D6A07"/>
    <w:rsid w:val="007E4773"/>
    <w:rsid w:val="007F1529"/>
    <w:rsid w:val="007F7259"/>
    <w:rsid w:val="007F7E4E"/>
    <w:rsid w:val="008040A8"/>
    <w:rsid w:val="00805004"/>
    <w:rsid w:val="00823989"/>
    <w:rsid w:val="008279FA"/>
    <w:rsid w:val="008430BB"/>
    <w:rsid w:val="00846003"/>
    <w:rsid w:val="00846DEC"/>
    <w:rsid w:val="008626E7"/>
    <w:rsid w:val="00870EE7"/>
    <w:rsid w:val="00877A41"/>
    <w:rsid w:val="008863B9"/>
    <w:rsid w:val="008A45A6"/>
    <w:rsid w:val="008B5BD1"/>
    <w:rsid w:val="008B6715"/>
    <w:rsid w:val="008E25DC"/>
    <w:rsid w:val="008E3C6F"/>
    <w:rsid w:val="008E4A39"/>
    <w:rsid w:val="008F1A41"/>
    <w:rsid w:val="008F3789"/>
    <w:rsid w:val="008F686C"/>
    <w:rsid w:val="009030BB"/>
    <w:rsid w:val="0091340F"/>
    <w:rsid w:val="009148DE"/>
    <w:rsid w:val="00916A06"/>
    <w:rsid w:val="00924FC8"/>
    <w:rsid w:val="00941E30"/>
    <w:rsid w:val="0095078F"/>
    <w:rsid w:val="009601A8"/>
    <w:rsid w:val="0097109A"/>
    <w:rsid w:val="009777D9"/>
    <w:rsid w:val="00984802"/>
    <w:rsid w:val="00987857"/>
    <w:rsid w:val="00991B88"/>
    <w:rsid w:val="00992A92"/>
    <w:rsid w:val="00992DDE"/>
    <w:rsid w:val="00993248"/>
    <w:rsid w:val="009937E7"/>
    <w:rsid w:val="009A4742"/>
    <w:rsid w:val="009A5330"/>
    <w:rsid w:val="009A5753"/>
    <w:rsid w:val="009A579D"/>
    <w:rsid w:val="009A5C3B"/>
    <w:rsid w:val="009E3297"/>
    <w:rsid w:val="009F5D2A"/>
    <w:rsid w:val="009F734F"/>
    <w:rsid w:val="00A0196C"/>
    <w:rsid w:val="00A02B13"/>
    <w:rsid w:val="00A047ED"/>
    <w:rsid w:val="00A0562F"/>
    <w:rsid w:val="00A1378E"/>
    <w:rsid w:val="00A17CBA"/>
    <w:rsid w:val="00A246B6"/>
    <w:rsid w:val="00A32F74"/>
    <w:rsid w:val="00A47E70"/>
    <w:rsid w:val="00A50CF0"/>
    <w:rsid w:val="00A61371"/>
    <w:rsid w:val="00A62F01"/>
    <w:rsid w:val="00A673AB"/>
    <w:rsid w:val="00A7671C"/>
    <w:rsid w:val="00A90696"/>
    <w:rsid w:val="00A925C7"/>
    <w:rsid w:val="00A93B49"/>
    <w:rsid w:val="00A9566E"/>
    <w:rsid w:val="00AA00A2"/>
    <w:rsid w:val="00AA2CBC"/>
    <w:rsid w:val="00AA5905"/>
    <w:rsid w:val="00AB1678"/>
    <w:rsid w:val="00AC5820"/>
    <w:rsid w:val="00AD1CD8"/>
    <w:rsid w:val="00AD73B0"/>
    <w:rsid w:val="00AE3725"/>
    <w:rsid w:val="00AE45E1"/>
    <w:rsid w:val="00B10A56"/>
    <w:rsid w:val="00B223A0"/>
    <w:rsid w:val="00B24F6F"/>
    <w:rsid w:val="00B258BB"/>
    <w:rsid w:val="00B26093"/>
    <w:rsid w:val="00B3647F"/>
    <w:rsid w:val="00B43965"/>
    <w:rsid w:val="00B52769"/>
    <w:rsid w:val="00B53BC4"/>
    <w:rsid w:val="00B56CBD"/>
    <w:rsid w:val="00B60156"/>
    <w:rsid w:val="00B60BEA"/>
    <w:rsid w:val="00B61D1C"/>
    <w:rsid w:val="00B67B97"/>
    <w:rsid w:val="00B70DE0"/>
    <w:rsid w:val="00B73DB7"/>
    <w:rsid w:val="00B74BA1"/>
    <w:rsid w:val="00B76435"/>
    <w:rsid w:val="00B8471E"/>
    <w:rsid w:val="00B9063B"/>
    <w:rsid w:val="00B968C8"/>
    <w:rsid w:val="00BA0B2D"/>
    <w:rsid w:val="00BA3EC5"/>
    <w:rsid w:val="00BA51D9"/>
    <w:rsid w:val="00BA6136"/>
    <w:rsid w:val="00BB0EC4"/>
    <w:rsid w:val="00BB23F4"/>
    <w:rsid w:val="00BB5DFC"/>
    <w:rsid w:val="00BC48B1"/>
    <w:rsid w:val="00BD279D"/>
    <w:rsid w:val="00BD6BB8"/>
    <w:rsid w:val="00BE12E7"/>
    <w:rsid w:val="00BE1392"/>
    <w:rsid w:val="00BE3173"/>
    <w:rsid w:val="00BF1B50"/>
    <w:rsid w:val="00BF7135"/>
    <w:rsid w:val="00BF7A00"/>
    <w:rsid w:val="00C03E45"/>
    <w:rsid w:val="00C215B1"/>
    <w:rsid w:val="00C2297A"/>
    <w:rsid w:val="00C343ED"/>
    <w:rsid w:val="00C4249F"/>
    <w:rsid w:val="00C4397F"/>
    <w:rsid w:val="00C442E6"/>
    <w:rsid w:val="00C479C3"/>
    <w:rsid w:val="00C54C9C"/>
    <w:rsid w:val="00C54D15"/>
    <w:rsid w:val="00C655CB"/>
    <w:rsid w:val="00C66BA2"/>
    <w:rsid w:val="00C74028"/>
    <w:rsid w:val="00C86DFB"/>
    <w:rsid w:val="00C86EE1"/>
    <w:rsid w:val="00C95985"/>
    <w:rsid w:val="00CA11C9"/>
    <w:rsid w:val="00CA1EA1"/>
    <w:rsid w:val="00CA2A9E"/>
    <w:rsid w:val="00CC1A91"/>
    <w:rsid w:val="00CC5026"/>
    <w:rsid w:val="00CC5A34"/>
    <w:rsid w:val="00CC5CC8"/>
    <w:rsid w:val="00CC67C2"/>
    <w:rsid w:val="00CC68D0"/>
    <w:rsid w:val="00CD3D20"/>
    <w:rsid w:val="00CD5AF8"/>
    <w:rsid w:val="00CE2588"/>
    <w:rsid w:val="00CE5972"/>
    <w:rsid w:val="00CF6ED1"/>
    <w:rsid w:val="00D00043"/>
    <w:rsid w:val="00D0369B"/>
    <w:rsid w:val="00D03F9A"/>
    <w:rsid w:val="00D06D51"/>
    <w:rsid w:val="00D21C63"/>
    <w:rsid w:val="00D24991"/>
    <w:rsid w:val="00D2551B"/>
    <w:rsid w:val="00D301D4"/>
    <w:rsid w:val="00D375C5"/>
    <w:rsid w:val="00D443EB"/>
    <w:rsid w:val="00D50255"/>
    <w:rsid w:val="00D559C7"/>
    <w:rsid w:val="00D66520"/>
    <w:rsid w:val="00D865ED"/>
    <w:rsid w:val="00DB0E0A"/>
    <w:rsid w:val="00DB50F2"/>
    <w:rsid w:val="00DB5614"/>
    <w:rsid w:val="00DC2A59"/>
    <w:rsid w:val="00DD1BDE"/>
    <w:rsid w:val="00DD7F0E"/>
    <w:rsid w:val="00DE34CF"/>
    <w:rsid w:val="00DE4285"/>
    <w:rsid w:val="00E116B1"/>
    <w:rsid w:val="00E13F3D"/>
    <w:rsid w:val="00E208E3"/>
    <w:rsid w:val="00E3002E"/>
    <w:rsid w:val="00E30AEC"/>
    <w:rsid w:val="00E31F9E"/>
    <w:rsid w:val="00E34898"/>
    <w:rsid w:val="00E356B6"/>
    <w:rsid w:val="00E36A5A"/>
    <w:rsid w:val="00E4056D"/>
    <w:rsid w:val="00E46E99"/>
    <w:rsid w:val="00E50033"/>
    <w:rsid w:val="00E53428"/>
    <w:rsid w:val="00E62445"/>
    <w:rsid w:val="00E70367"/>
    <w:rsid w:val="00E84E07"/>
    <w:rsid w:val="00E865D4"/>
    <w:rsid w:val="00E9344D"/>
    <w:rsid w:val="00EA2742"/>
    <w:rsid w:val="00EA46DC"/>
    <w:rsid w:val="00EA7A61"/>
    <w:rsid w:val="00EB09B7"/>
    <w:rsid w:val="00EB19A6"/>
    <w:rsid w:val="00EC18EA"/>
    <w:rsid w:val="00EE4700"/>
    <w:rsid w:val="00EE5CA5"/>
    <w:rsid w:val="00EE7D7C"/>
    <w:rsid w:val="00EF61D9"/>
    <w:rsid w:val="00F05364"/>
    <w:rsid w:val="00F055D9"/>
    <w:rsid w:val="00F059E5"/>
    <w:rsid w:val="00F05EE4"/>
    <w:rsid w:val="00F24842"/>
    <w:rsid w:val="00F25D98"/>
    <w:rsid w:val="00F300FB"/>
    <w:rsid w:val="00F33F24"/>
    <w:rsid w:val="00F37B40"/>
    <w:rsid w:val="00F561DD"/>
    <w:rsid w:val="00F7771D"/>
    <w:rsid w:val="00F8201A"/>
    <w:rsid w:val="00F860DC"/>
    <w:rsid w:val="00F87946"/>
    <w:rsid w:val="00F911D6"/>
    <w:rsid w:val="00F927C8"/>
    <w:rsid w:val="00FA5D26"/>
    <w:rsid w:val="00FB6386"/>
    <w:rsid w:val="00FC155A"/>
    <w:rsid w:val="00FD370F"/>
    <w:rsid w:val="00FD73F7"/>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74CC0D-C26A-4165-9E46-2B6F58CA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qFormat/>
    <w:rsid w:val="00BE1392"/>
    <w:rPr>
      <w:rFonts w:ascii="Arial" w:hAnsi="Arial"/>
      <w:lang w:val="en-GB" w:eastAsia="en-US"/>
    </w:rPr>
  </w:style>
  <w:style w:type="character" w:customStyle="1" w:styleId="80">
    <w:name w:val="标题 8 字符"/>
    <w:link w:val="8"/>
    <w:qFormat/>
    <w:rsid w:val="00BE1392"/>
    <w:rPr>
      <w:rFonts w:ascii="Arial" w:hAnsi="Arial"/>
      <w:sz w:val="36"/>
      <w:lang w:val="en-GB" w:eastAsia="en-US"/>
    </w:rPr>
  </w:style>
  <w:style w:type="character" w:customStyle="1" w:styleId="90">
    <w:name w:val="标题 9 字符"/>
    <w:link w:val="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qFormat/>
    <w:rsid w:val="00BE1392"/>
    <w:rPr>
      <w:rFonts w:ascii="Times New Roman" w:hAnsi="Times New Roman"/>
      <w:lang w:val="en-GB" w:eastAsia="en-US"/>
    </w:rPr>
  </w:style>
  <w:style w:type="character" w:customStyle="1" w:styleId="26">
    <w:name w:val="列表 2 字符"/>
    <w:link w:val="25"/>
    <w:qFormat/>
    <w:rsid w:val="00BE1392"/>
    <w:rPr>
      <w:rFonts w:ascii="Times New Roman" w:hAnsi="Times New Roman"/>
      <w:lang w:val="en-GB" w:eastAsia="en-US"/>
    </w:rPr>
  </w:style>
  <w:style w:type="character" w:customStyle="1" w:styleId="33">
    <w:name w:val="列表项目符号 3 字符"/>
    <w:link w:val="32"/>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qFormat/>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qFormat/>
    <w:rsid w:val="00762506"/>
    <w:rPr>
      <w:rFonts w:ascii="Arial" w:eastAsia="MS Mincho" w:hAnsi="Arial"/>
      <w:lang w:val="en-US" w:eastAsia="en-US"/>
    </w:rPr>
  </w:style>
  <w:style w:type="paragraph" w:customStyle="1" w:styleId="3GPPHeader">
    <w:name w:val="3GPP_Header"/>
    <w:basedOn w:val="a2"/>
    <w:qFormat/>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A90696"/>
  </w:style>
  <w:style w:type="numbering" w:customStyle="1" w:styleId="NoList461">
    <w:name w:val="No List461"/>
    <w:next w:val="a5"/>
    <w:uiPriority w:val="99"/>
    <w:semiHidden/>
    <w:unhideWhenUsed/>
    <w:rsid w:val="00A90696"/>
  </w:style>
  <w:style w:type="numbering" w:customStyle="1" w:styleId="NoList551">
    <w:name w:val="No List551"/>
    <w:next w:val="a5"/>
    <w:uiPriority w:val="99"/>
    <w:semiHidden/>
    <w:unhideWhenUsed/>
    <w:rsid w:val="00A90696"/>
  </w:style>
  <w:style w:type="numbering" w:customStyle="1" w:styleId="NoList3151">
    <w:name w:val="No List3151"/>
    <w:next w:val="a5"/>
    <w:uiPriority w:val="99"/>
    <w:semiHidden/>
    <w:unhideWhenUsed/>
    <w:rsid w:val="00A90696"/>
  </w:style>
  <w:style w:type="numbering" w:customStyle="1" w:styleId="NoList4151">
    <w:name w:val="No List4151"/>
    <w:next w:val="a5"/>
    <w:uiPriority w:val="99"/>
    <w:semiHidden/>
    <w:unhideWhenUsed/>
    <w:rsid w:val="00A90696"/>
  </w:style>
  <w:style w:type="numbering" w:customStyle="1" w:styleId="NoList651">
    <w:name w:val="No List651"/>
    <w:next w:val="a5"/>
    <w:uiPriority w:val="99"/>
    <w:semiHidden/>
    <w:unhideWhenUsed/>
    <w:rsid w:val="00A90696"/>
  </w:style>
  <w:style w:type="numbering" w:customStyle="1" w:styleId="NoList751">
    <w:name w:val="No List751"/>
    <w:next w:val="a5"/>
    <w:uiPriority w:val="99"/>
    <w:semiHidden/>
    <w:unhideWhenUsed/>
    <w:rsid w:val="00A90696"/>
  </w:style>
  <w:style w:type="numbering" w:customStyle="1" w:styleId="NoList3251">
    <w:name w:val="No List3251"/>
    <w:next w:val="a5"/>
    <w:uiPriority w:val="99"/>
    <w:semiHidden/>
    <w:unhideWhenUsed/>
    <w:rsid w:val="00A90696"/>
  </w:style>
  <w:style w:type="numbering" w:customStyle="1" w:styleId="NoList4241">
    <w:name w:val="No List4241"/>
    <w:next w:val="a5"/>
    <w:uiPriority w:val="99"/>
    <w:semiHidden/>
    <w:unhideWhenUsed/>
    <w:rsid w:val="00A90696"/>
  </w:style>
  <w:style w:type="numbering" w:customStyle="1" w:styleId="NoList5141">
    <w:name w:val="No List5141"/>
    <w:next w:val="a5"/>
    <w:uiPriority w:val="99"/>
    <w:semiHidden/>
    <w:unhideWhenUsed/>
    <w:rsid w:val="00A90696"/>
  </w:style>
  <w:style w:type="numbering" w:customStyle="1" w:styleId="NoList41141">
    <w:name w:val="No List41141"/>
    <w:next w:val="a5"/>
    <w:uiPriority w:val="99"/>
    <w:semiHidden/>
    <w:unhideWhenUsed/>
    <w:rsid w:val="00A90696"/>
  </w:style>
  <w:style w:type="numbering" w:customStyle="1" w:styleId="NoList6141">
    <w:name w:val="No List6141"/>
    <w:next w:val="a5"/>
    <w:uiPriority w:val="99"/>
    <w:semiHidden/>
    <w:unhideWhenUsed/>
    <w:rsid w:val="00A90696"/>
  </w:style>
  <w:style w:type="numbering" w:customStyle="1" w:styleId="NoList7141">
    <w:name w:val="No List7141"/>
    <w:next w:val="a5"/>
    <w:uiPriority w:val="99"/>
    <w:semiHidden/>
    <w:unhideWhenUsed/>
    <w:rsid w:val="00A90696"/>
  </w:style>
  <w:style w:type="numbering" w:customStyle="1" w:styleId="NoList32141">
    <w:name w:val="No List32141"/>
    <w:next w:val="a5"/>
    <w:uiPriority w:val="99"/>
    <w:semiHidden/>
    <w:unhideWhenUsed/>
    <w:rsid w:val="00A90696"/>
  </w:style>
  <w:style w:type="numbering" w:customStyle="1" w:styleId="NoList841">
    <w:name w:val="No List841"/>
    <w:next w:val="a5"/>
    <w:uiPriority w:val="99"/>
    <w:semiHidden/>
    <w:unhideWhenUsed/>
    <w:rsid w:val="00A90696"/>
  </w:style>
  <w:style w:type="numbering" w:customStyle="1" w:styleId="NoList941">
    <w:name w:val="No List941"/>
    <w:next w:val="a5"/>
    <w:uiPriority w:val="99"/>
    <w:semiHidden/>
    <w:unhideWhenUsed/>
    <w:rsid w:val="00A90696"/>
  </w:style>
  <w:style w:type="numbering" w:customStyle="1" w:styleId="NoList8141">
    <w:name w:val="No List8141"/>
    <w:next w:val="a5"/>
    <w:uiPriority w:val="99"/>
    <w:semiHidden/>
    <w:unhideWhenUsed/>
    <w:rsid w:val="00A90696"/>
  </w:style>
  <w:style w:type="numbering" w:customStyle="1" w:styleId="NoList9131">
    <w:name w:val="No List9131"/>
    <w:next w:val="a5"/>
    <w:uiPriority w:val="99"/>
    <w:semiHidden/>
    <w:unhideWhenUsed/>
    <w:rsid w:val="00A90696"/>
  </w:style>
  <w:style w:type="numbering" w:customStyle="1" w:styleId="NoList3311">
    <w:name w:val="No List3311"/>
    <w:next w:val="a5"/>
    <w:uiPriority w:val="99"/>
    <w:semiHidden/>
    <w:unhideWhenUsed/>
    <w:rsid w:val="00A90696"/>
  </w:style>
  <w:style w:type="numbering" w:customStyle="1" w:styleId="NoList4311">
    <w:name w:val="No List4311"/>
    <w:next w:val="a5"/>
    <w:uiPriority w:val="99"/>
    <w:semiHidden/>
    <w:unhideWhenUsed/>
    <w:rsid w:val="00A90696"/>
  </w:style>
  <w:style w:type="numbering" w:customStyle="1" w:styleId="NoList5211">
    <w:name w:val="No List5211"/>
    <w:next w:val="a5"/>
    <w:uiPriority w:val="99"/>
    <w:semiHidden/>
    <w:unhideWhenUsed/>
    <w:rsid w:val="00A90696"/>
  </w:style>
  <w:style w:type="numbering" w:customStyle="1" w:styleId="NoList6211">
    <w:name w:val="No List6211"/>
    <w:next w:val="a5"/>
    <w:uiPriority w:val="99"/>
    <w:semiHidden/>
    <w:unhideWhenUsed/>
    <w:rsid w:val="00A90696"/>
  </w:style>
  <w:style w:type="numbering" w:customStyle="1" w:styleId="NoList7211">
    <w:name w:val="No List7211"/>
    <w:next w:val="a5"/>
    <w:uiPriority w:val="99"/>
    <w:semiHidden/>
    <w:unhideWhenUsed/>
    <w:rsid w:val="00A90696"/>
  </w:style>
  <w:style w:type="numbering" w:customStyle="1" w:styleId="NoList41211">
    <w:name w:val="No List41211"/>
    <w:next w:val="a5"/>
    <w:uiPriority w:val="99"/>
    <w:semiHidden/>
    <w:unhideWhenUsed/>
    <w:rsid w:val="00A90696"/>
  </w:style>
  <w:style w:type="numbering" w:customStyle="1" w:styleId="NoList51111">
    <w:name w:val="No List51111"/>
    <w:next w:val="a5"/>
    <w:uiPriority w:val="99"/>
    <w:semiHidden/>
    <w:unhideWhenUsed/>
    <w:rsid w:val="00A90696"/>
  </w:style>
  <w:style w:type="numbering" w:customStyle="1" w:styleId="NoList61111">
    <w:name w:val="No List61111"/>
    <w:next w:val="a5"/>
    <w:uiPriority w:val="99"/>
    <w:semiHidden/>
    <w:unhideWhenUsed/>
    <w:rsid w:val="00A90696"/>
  </w:style>
  <w:style w:type="numbering" w:customStyle="1" w:styleId="NoList71111">
    <w:name w:val="No List71111"/>
    <w:next w:val="a5"/>
    <w:uiPriority w:val="99"/>
    <w:semiHidden/>
    <w:unhideWhenUsed/>
    <w:rsid w:val="00A90696"/>
  </w:style>
  <w:style w:type="numbering" w:customStyle="1" w:styleId="NoList81111">
    <w:name w:val="No List81111"/>
    <w:next w:val="a5"/>
    <w:uiPriority w:val="99"/>
    <w:semiHidden/>
    <w:unhideWhenUsed/>
    <w:rsid w:val="00A90696"/>
  </w:style>
  <w:style w:type="numbering" w:customStyle="1" w:styleId="NoList32211">
    <w:name w:val="No List32211"/>
    <w:next w:val="a5"/>
    <w:uiPriority w:val="99"/>
    <w:semiHidden/>
    <w:unhideWhenUsed/>
    <w:rsid w:val="00A90696"/>
  </w:style>
  <w:style w:type="numbering" w:customStyle="1" w:styleId="NoList42111">
    <w:name w:val="No List42111"/>
    <w:next w:val="a5"/>
    <w:uiPriority w:val="99"/>
    <w:semiHidden/>
    <w:unhideWhenUsed/>
    <w:rsid w:val="00A90696"/>
  </w:style>
  <w:style w:type="numbering" w:customStyle="1" w:styleId="NoList411111">
    <w:name w:val="No List411111"/>
    <w:next w:val="a5"/>
    <w:uiPriority w:val="99"/>
    <w:semiHidden/>
    <w:unhideWhenUsed/>
    <w:rsid w:val="00A90696"/>
  </w:style>
  <w:style w:type="numbering" w:customStyle="1" w:styleId="NoList321111">
    <w:name w:val="No List321111"/>
    <w:next w:val="a5"/>
    <w:uiPriority w:val="99"/>
    <w:semiHidden/>
    <w:unhideWhenUsed/>
    <w:rsid w:val="00A90696"/>
  </w:style>
  <w:style w:type="numbering" w:customStyle="1" w:styleId="NoList3411">
    <w:name w:val="No List3411"/>
    <w:next w:val="a5"/>
    <w:uiPriority w:val="99"/>
    <w:semiHidden/>
    <w:unhideWhenUsed/>
    <w:rsid w:val="00A90696"/>
  </w:style>
  <w:style w:type="numbering" w:customStyle="1" w:styleId="NoList4411">
    <w:name w:val="No List4411"/>
    <w:next w:val="a5"/>
    <w:uiPriority w:val="99"/>
    <w:semiHidden/>
    <w:unhideWhenUsed/>
    <w:rsid w:val="00A90696"/>
  </w:style>
  <w:style w:type="numbering" w:customStyle="1" w:styleId="NoList5311">
    <w:name w:val="No List5311"/>
    <w:next w:val="a5"/>
    <w:uiPriority w:val="99"/>
    <w:semiHidden/>
    <w:unhideWhenUsed/>
    <w:rsid w:val="00A90696"/>
  </w:style>
  <w:style w:type="numbering" w:customStyle="1" w:styleId="NoList6311">
    <w:name w:val="No List6311"/>
    <w:next w:val="a5"/>
    <w:uiPriority w:val="99"/>
    <w:semiHidden/>
    <w:unhideWhenUsed/>
    <w:rsid w:val="00A90696"/>
  </w:style>
  <w:style w:type="numbering" w:customStyle="1" w:styleId="NoList7311">
    <w:name w:val="No List7311"/>
    <w:next w:val="a5"/>
    <w:uiPriority w:val="99"/>
    <w:semiHidden/>
    <w:unhideWhenUsed/>
    <w:rsid w:val="00A90696"/>
  </w:style>
  <w:style w:type="numbering" w:customStyle="1" w:styleId="NoList8211">
    <w:name w:val="No List8211"/>
    <w:next w:val="a5"/>
    <w:uiPriority w:val="99"/>
    <w:semiHidden/>
    <w:unhideWhenUsed/>
    <w:rsid w:val="00A90696"/>
  </w:style>
  <w:style w:type="numbering" w:customStyle="1" w:styleId="NoList9211">
    <w:name w:val="No List9211"/>
    <w:next w:val="a5"/>
    <w:uiPriority w:val="99"/>
    <w:semiHidden/>
    <w:unhideWhenUsed/>
    <w:rsid w:val="00A90696"/>
  </w:style>
  <w:style w:type="numbering" w:customStyle="1" w:styleId="NoList31311">
    <w:name w:val="No List31311"/>
    <w:next w:val="a5"/>
    <w:uiPriority w:val="99"/>
    <w:semiHidden/>
    <w:unhideWhenUsed/>
    <w:rsid w:val="00A90696"/>
  </w:style>
  <w:style w:type="numbering" w:customStyle="1" w:styleId="NoList41311">
    <w:name w:val="No List41311"/>
    <w:next w:val="a5"/>
    <w:uiPriority w:val="99"/>
    <w:semiHidden/>
    <w:unhideWhenUsed/>
    <w:rsid w:val="00A90696"/>
  </w:style>
  <w:style w:type="numbering" w:customStyle="1" w:styleId="NoList51211">
    <w:name w:val="No List51211"/>
    <w:next w:val="a5"/>
    <w:uiPriority w:val="99"/>
    <w:semiHidden/>
    <w:unhideWhenUsed/>
    <w:rsid w:val="00A90696"/>
  </w:style>
  <w:style w:type="numbering" w:customStyle="1" w:styleId="NoList61211">
    <w:name w:val="No List61211"/>
    <w:next w:val="a5"/>
    <w:uiPriority w:val="99"/>
    <w:semiHidden/>
    <w:unhideWhenUsed/>
    <w:rsid w:val="00A90696"/>
  </w:style>
  <w:style w:type="numbering" w:customStyle="1" w:styleId="NoList71211">
    <w:name w:val="No List71211"/>
    <w:next w:val="a5"/>
    <w:uiPriority w:val="99"/>
    <w:semiHidden/>
    <w:unhideWhenUsed/>
    <w:rsid w:val="00A90696"/>
  </w:style>
  <w:style w:type="numbering" w:customStyle="1" w:styleId="NoList81211">
    <w:name w:val="No List81211"/>
    <w:next w:val="a5"/>
    <w:uiPriority w:val="99"/>
    <w:semiHidden/>
    <w:unhideWhenUsed/>
    <w:rsid w:val="00A90696"/>
  </w:style>
  <w:style w:type="numbering" w:customStyle="1" w:styleId="NoList91111">
    <w:name w:val="No List91111"/>
    <w:next w:val="a5"/>
    <w:uiPriority w:val="99"/>
    <w:semiHidden/>
    <w:unhideWhenUsed/>
    <w:rsid w:val="00A90696"/>
  </w:style>
  <w:style w:type="numbering" w:customStyle="1" w:styleId="NoList32311">
    <w:name w:val="No List32311"/>
    <w:next w:val="a5"/>
    <w:uiPriority w:val="99"/>
    <w:semiHidden/>
    <w:unhideWhenUsed/>
    <w:rsid w:val="00A90696"/>
  </w:style>
  <w:style w:type="numbering" w:customStyle="1" w:styleId="NoList42211">
    <w:name w:val="No List42211"/>
    <w:next w:val="a5"/>
    <w:uiPriority w:val="99"/>
    <w:semiHidden/>
    <w:unhideWhenUsed/>
    <w:rsid w:val="00A90696"/>
  </w:style>
  <w:style w:type="numbering" w:customStyle="1" w:styleId="NoList411211">
    <w:name w:val="No List411211"/>
    <w:next w:val="a5"/>
    <w:uiPriority w:val="99"/>
    <w:semiHidden/>
    <w:unhideWhenUsed/>
    <w:rsid w:val="00A90696"/>
  </w:style>
  <w:style w:type="numbering" w:customStyle="1" w:styleId="NoList321211">
    <w:name w:val="No List321211"/>
    <w:next w:val="a5"/>
    <w:uiPriority w:val="99"/>
    <w:semiHidden/>
    <w:unhideWhenUsed/>
    <w:rsid w:val="00A90696"/>
  </w:style>
  <w:style w:type="numbering" w:customStyle="1" w:styleId="NoList3511">
    <w:name w:val="No List3511"/>
    <w:next w:val="a5"/>
    <w:uiPriority w:val="99"/>
    <w:semiHidden/>
    <w:unhideWhenUsed/>
    <w:rsid w:val="00A90696"/>
  </w:style>
  <w:style w:type="numbering" w:customStyle="1" w:styleId="NoList4511">
    <w:name w:val="No List4511"/>
    <w:next w:val="a5"/>
    <w:uiPriority w:val="99"/>
    <w:semiHidden/>
    <w:unhideWhenUsed/>
    <w:rsid w:val="00A90696"/>
  </w:style>
  <w:style w:type="numbering" w:customStyle="1" w:styleId="NoList5411">
    <w:name w:val="No List5411"/>
    <w:next w:val="a5"/>
    <w:uiPriority w:val="99"/>
    <w:semiHidden/>
    <w:unhideWhenUsed/>
    <w:rsid w:val="00A90696"/>
  </w:style>
  <w:style w:type="numbering" w:customStyle="1" w:styleId="NoList6411">
    <w:name w:val="No List6411"/>
    <w:next w:val="a5"/>
    <w:uiPriority w:val="99"/>
    <w:semiHidden/>
    <w:unhideWhenUsed/>
    <w:rsid w:val="00A90696"/>
  </w:style>
  <w:style w:type="numbering" w:customStyle="1" w:styleId="NoList7411">
    <w:name w:val="No List7411"/>
    <w:next w:val="a5"/>
    <w:uiPriority w:val="99"/>
    <w:semiHidden/>
    <w:unhideWhenUsed/>
    <w:rsid w:val="00A90696"/>
  </w:style>
  <w:style w:type="numbering" w:customStyle="1" w:styleId="NoList8311">
    <w:name w:val="No List8311"/>
    <w:next w:val="a5"/>
    <w:uiPriority w:val="99"/>
    <w:semiHidden/>
    <w:unhideWhenUsed/>
    <w:rsid w:val="00A90696"/>
  </w:style>
  <w:style w:type="numbering" w:customStyle="1" w:styleId="NoList9311">
    <w:name w:val="No List9311"/>
    <w:next w:val="a5"/>
    <w:uiPriority w:val="99"/>
    <w:semiHidden/>
    <w:unhideWhenUsed/>
    <w:rsid w:val="00A90696"/>
  </w:style>
  <w:style w:type="numbering" w:customStyle="1" w:styleId="NoList31411">
    <w:name w:val="No List31411"/>
    <w:next w:val="a5"/>
    <w:uiPriority w:val="99"/>
    <w:semiHidden/>
    <w:unhideWhenUsed/>
    <w:rsid w:val="00A90696"/>
  </w:style>
  <w:style w:type="numbering" w:customStyle="1" w:styleId="NoList41411">
    <w:name w:val="No List41411"/>
    <w:next w:val="a5"/>
    <w:uiPriority w:val="99"/>
    <w:semiHidden/>
    <w:unhideWhenUsed/>
    <w:rsid w:val="00A90696"/>
  </w:style>
  <w:style w:type="numbering" w:customStyle="1" w:styleId="NoList51311">
    <w:name w:val="No List51311"/>
    <w:next w:val="a5"/>
    <w:uiPriority w:val="99"/>
    <w:semiHidden/>
    <w:unhideWhenUsed/>
    <w:rsid w:val="00A90696"/>
  </w:style>
  <w:style w:type="numbering" w:customStyle="1" w:styleId="NoList61311">
    <w:name w:val="No List61311"/>
    <w:next w:val="a5"/>
    <w:uiPriority w:val="99"/>
    <w:semiHidden/>
    <w:unhideWhenUsed/>
    <w:rsid w:val="00A90696"/>
  </w:style>
  <w:style w:type="numbering" w:customStyle="1" w:styleId="NoList71311">
    <w:name w:val="No List71311"/>
    <w:next w:val="a5"/>
    <w:uiPriority w:val="99"/>
    <w:semiHidden/>
    <w:unhideWhenUsed/>
    <w:rsid w:val="00A90696"/>
  </w:style>
  <w:style w:type="numbering" w:customStyle="1" w:styleId="NoList81311">
    <w:name w:val="No List81311"/>
    <w:next w:val="a5"/>
    <w:uiPriority w:val="99"/>
    <w:semiHidden/>
    <w:unhideWhenUsed/>
    <w:rsid w:val="00A90696"/>
  </w:style>
  <w:style w:type="numbering" w:customStyle="1" w:styleId="NoList91211">
    <w:name w:val="No List91211"/>
    <w:next w:val="a5"/>
    <w:uiPriority w:val="99"/>
    <w:semiHidden/>
    <w:unhideWhenUsed/>
    <w:rsid w:val="00A90696"/>
  </w:style>
  <w:style w:type="numbering" w:customStyle="1" w:styleId="NoList32411">
    <w:name w:val="No List32411"/>
    <w:next w:val="a5"/>
    <w:uiPriority w:val="99"/>
    <w:semiHidden/>
    <w:unhideWhenUsed/>
    <w:rsid w:val="00A90696"/>
  </w:style>
  <w:style w:type="numbering" w:customStyle="1" w:styleId="NoList42311">
    <w:name w:val="No List42311"/>
    <w:next w:val="a5"/>
    <w:uiPriority w:val="99"/>
    <w:semiHidden/>
    <w:unhideWhenUsed/>
    <w:rsid w:val="00A90696"/>
  </w:style>
  <w:style w:type="numbering" w:customStyle="1" w:styleId="NoList411311">
    <w:name w:val="No List411311"/>
    <w:next w:val="a5"/>
    <w:uiPriority w:val="99"/>
    <w:semiHidden/>
    <w:unhideWhenUsed/>
    <w:rsid w:val="00A90696"/>
  </w:style>
  <w:style w:type="numbering" w:customStyle="1" w:styleId="NoList321311">
    <w:name w:val="No List321311"/>
    <w:next w:val="a5"/>
    <w:uiPriority w:val="99"/>
    <w:semiHidden/>
    <w:unhideWhenUsed/>
    <w:rsid w:val="00A90696"/>
  </w:style>
  <w:style w:type="table" w:customStyle="1" w:styleId="TableGrid21211">
    <w:name w:val="Table Grid212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A90696"/>
  </w:style>
  <w:style w:type="numbering" w:customStyle="1" w:styleId="NoList47">
    <w:name w:val="No List47"/>
    <w:next w:val="a5"/>
    <w:uiPriority w:val="99"/>
    <w:semiHidden/>
    <w:unhideWhenUsed/>
    <w:rsid w:val="00A90696"/>
  </w:style>
  <w:style w:type="numbering" w:customStyle="1" w:styleId="NoList56">
    <w:name w:val="No List56"/>
    <w:next w:val="a5"/>
    <w:uiPriority w:val="99"/>
    <w:semiHidden/>
    <w:unhideWhenUsed/>
    <w:rsid w:val="00A90696"/>
  </w:style>
  <w:style w:type="numbering" w:customStyle="1" w:styleId="NoList316">
    <w:name w:val="No List316"/>
    <w:next w:val="a5"/>
    <w:uiPriority w:val="99"/>
    <w:semiHidden/>
    <w:unhideWhenUsed/>
    <w:rsid w:val="00A90696"/>
  </w:style>
  <w:style w:type="numbering" w:customStyle="1" w:styleId="NoList416">
    <w:name w:val="No List416"/>
    <w:next w:val="a5"/>
    <w:uiPriority w:val="99"/>
    <w:semiHidden/>
    <w:unhideWhenUsed/>
    <w:rsid w:val="00A90696"/>
  </w:style>
  <w:style w:type="numbering" w:customStyle="1" w:styleId="NoList66">
    <w:name w:val="No List66"/>
    <w:next w:val="a5"/>
    <w:uiPriority w:val="99"/>
    <w:semiHidden/>
    <w:unhideWhenUsed/>
    <w:rsid w:val="00A90696"/>
  </w:style>
  <w:style w:type="numbering" w:customStyle="1" w:styleId="NoList76">
    <w:name w:val="No List76"/>
    <w:next w:val="a5"/>
    <w:uiPriority w:val="99"/>
    <w:semiHidden/>
    <w:unhideWhenUsed/>
    <w:rsid w:val="00A90696"/>
  </w:style>
  <w:style w:type="table" w:customStyle="1" w:styleId="TableGrid127">
    <w:name w:val="Table Grid12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5"/>
    <w:uiPriority w:val="99"/>
    <w:semiHidden/>
    <w:unhideWhenUsed/>
    <w:rsid w:val="00A90696"/>
  </w:style>
  <w:style w:type="numbering" w:customStyle="1" w:styleId="NoList425">
    <w:name w:val="No List425"/>
    <w:next w:val="a5"/>
    <w:uiPriority w:val="99"/>
    <w:semiHidden/>
    <w:unhideWhenUsed/>
    <w:rsid w:val="00A90696"/>
  </w:style>
  <w:style w:type="numbering" w:customStyle="1" w:styleId="NoList515">
    <w:name w:val="No List515"/>
    <w:next w:val="a5"/>
    <w:uiPriority w:val="99"/>
    <w:semiHidden/>
    <w:unhideWhenUsed/>
    <w:rsid w:val="00A90696"/>
  </w:style>
  <w:style w:type="numbering" w:customStyle="1" w:styleId="NoList4115">
    <w:name w:val="No List4115"/>
    <w:next w:val="a5"/>
    <w:uiPriority w:val="99"/>
    <w:semiHidden/>
    <w:unhideWhenUsed/>
    <w:rsid w:val="00A90696"/>
  </w:style>
  <w:style w:type="numbering" w:customStyle="1" w:styleId="NoList615">
    <w:name w:val="No List615"/>
    <w:next w:val="a5"/>
    <w:uiPriority w:val="99"/>
    <w:semiHidden/>
    <w:unhideWhenUsed/>
    <w:rsid w:val="00A90696"/>
  </w:style>
  <w:style w:type="table" w:customStyle="1" w:styleId="TableGrid416">
    <w:name w:val="Table Grid416"/>
    <w:basedOn w:val="a4"/>
    <w:next w:val="afd"/>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5"/>
    <w:uiPriority w:val="99"/>
    <w:semiHidden/>
    <w:unhideWhenUsed/>
    <w:rsid w:val="00A90696"/>
  </w:style>
  <w:style w:type="table" w:customStyle="1" w:styleId="TableGrid1214">
    <w:name w:val="Table Grid12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5"/>
    <w:uiPriority w:val="99"/>
    <w:semiHidden/>
    <w:unhideWhenUsed/>
    <w:rsid w:val="00A90696"/>
  </w:style>
  <w:style w:type="numbering" w:customStyle="1" w:styleId="NoList85">
    <w:name w:val="No List85"/>
    <w:next w:val="a5"/>
    <w:uiPriority w:val="99"/>
    <w:semiHidden/>
    <w:unhideWhenUsed/>
    <w:rsid w:val="00A90696"/>
  </w:style>
  <w:style w:type="numbering" w:customStyle="1" w:styleId="NoList95">
    <w:name w:val="No List95"/>
    <w:next w:val="a5"/>
    <w:uiPriority w:val="99"/>
    <w:semiHidden/>
    <w:unhideWhenUsed/>
    <w:rsid w:val="00A90696"/>
  </w:style>
  <w:style w:type="numbering" w:customStyle="1" w:styleId="NoList815">
    <w:name w:val="No List815"/>
    <w:next w:val="a5"/>
    <w:uiPriority w:val="99"/>
    <w:semiHidden/>
    <w:unhideWhenUsed/>
    <w:rsid w:val="00A90696"/>
  </w:style>
  <w:style w:type="numbering" w:customStyle="1" w:styleId="NoList914">
    <w:name w:val="No List914"/>
    <w:next w:val="a5"/>
    <w:uiPriority w:val="99"/>
    <w:semiHidden/>
    <w:unhideWhenUsed/>
    <w:rsid w:val="00A90696"/>
  </w:style>
  <w:style w:type="table" w:customStyle="1" w:styleId="TableGrid2291">
    <w:name w:val="Table Grid229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90696"/>
  </w:style>
  <w:style w:type="numbering" w:customStyle="1" w:styleId="NoList432">
    <w:name w:val="No List432"/>
    <w:next w:val="a5"/>
    <w:uiPriority w:val="99"/>
    <w:semiHidden/>
    <w:unhideWhenUsed/>
    <w:rsid w:val="00A90696"/>
  </w:style>
  <w:style w:type="numbering" w:customStyle="1" w:styleId="NoList522">
    <w:name w:val="No List522"/>
    <w:next w:val="a5"/>
    <w:uiPriority w:val="99"/>
    <w:semiHidden/>
    <w:unhideWhenUsed/>
    <w:rsid w:val="00A90696"/>
  </w:style>
  <w:style w:type="numbering" w:customStyle="1" w:styleId="NoList622">
    <w:name w:val="No List622"/>
    <w:next w:val="a5"/>
    <w:uiPriority w:val="99"/>
    <w:semiHidden/>
    <w:unhideWhenUsed/>
    <w:rsid w:val="00A90696"/>
  </w:style>
  <w:style w:type="numbering" w:customStyle="1" w:styleId="NoList722">
    <w:name w:val="No List722"/>
    <w:next w:val="a5"/>
    <w:uiPriority w:val="99"/>
    <w:semiHidden/>
    <w:unhideWhenUsed/>
    <w:rsid w:val="00A90696"/>
  </w:style>
  <w:style w:type="table" w:customStyle="1" w:styleId="TableGrid11261">
    <w:name w:val="Table Grid112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5"/>
    <w:uiPriority w:val="99"/>
    <w:semiHidden/>
    <w:unhideWhenUsed/>
    <w:rsid w:val="00A90696"/>
  </w:style>
  <w:style w:type="numbering" w:customStyle="1" w:styleId="NoList5112">
    <w:name w:val="No List5112"/>
    <w:next w:val="a5"/>
    <w:uiPriority w:val="99"/>
    <w:semiHidden/>
    <w:unhideWhenUsed/>
    <w:rsid w:val="00A90696"/>
  </w:style>
  <w:style w:type="numbering" w:customStyle="1" w:styleId="NoList6112">
    <w:name w:val="No List6112"/>
    <w:next w:val="a5"/>
    <w:uiPriority w:val="99"/>
    <w:semiHidden/>
    <w:unhideWhenUsed/>
    <w:rsid w:val="00A90696"/>
  </w:style>
  <w:style w:type="numbering" w:customStyle="1" w:styleId="NoList7112">
    <w:name w:val="No List7112"/>
    <w:next w:val="a5"/>
    <w:uiPriority w:val="99"/>
    <w:semiHidden/>
    <w:unhideWhenUsed/>
    <w:rsid w:val="00A90696"/>
  </w:style>
  <w:style w:type="numbering" w:customStyle="1" w:styleId="NoList8112">
    <w:name w:val="No List8112"/>
    <w:next w:val="a5"/>
    <w:uiPriority w:val="99"/>
    <w:semiHidden/>
    <w:unhideWhenUsed/>
    <w:rsid w:val="00A90696"/>
  </w:style>
  <w:style w:type="table" w:customStyle="1" w:styleId="TableGrid1223">
    <w:name w:val="Table Grid122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5"/>
    <w:uiPriority w:val="99"/>
    <w:semiHidden/>
    <w:unhideWhenUsed/>
    <w:rsid w:val="00A90696"/>
  </w:style>
  <w:style w:type="numbering" w:customStyle="1" w:styleId="NoList4212">
    <w:name w:val="No List4212"/>
    <w:next w:val="a5"/>
    <w:uiPriority w:val="99"/>
    <w:semiHidden/>
    <w:unhideWhenUsed/>
    <w:rsid w:val="00A90696"/>
  </w:style>
  <w:style w:type="numbering" w:customStyle="1" w:styleId="NoList41112">
    <w:name w:val="No List41112"/>
    <w:next w:val="a5"/>
    <w:uiPriority w:val="99"/>
    <w:semiHidden/>
    <w:unhideWhenUsed/>
    <w:rsid w:val="00A90696"/>
  </w:style>
  <w:style w:type="numbering" w:customStyle="1" w:styleId="NoList32112">
    <w:name w:val="No List32112"/>
    <w:next w:val="a5"/>
    <w:uiPriority w:val="99"/>
    <w:semiHidden/>
    <w:unhideWhenUsed/>
    <w:rsid w:val="00A90696"/>
  </w:style>
  <w:style w:type="table" w:customStyle="1" w:styleId="TableGrid1061">
    <w:name w:val="Table Grid106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90696"/>
  </w:style>
  <w:style w:type="numbering" w:customStyle="1" w:styleId="NoList442">
    <w:name w:val="No List442"/>
    <w:next w:val="a5"/>
    <w:uiPriority w:val="99"/>
    <w:semiHidden/>
    <w:unhideWhenUsed/>
    <w:rsid w:val="00A90696"/>
  </w:style>
  <w:style w:type="numbering" w:customStyle="1" w:styleId="NoList532">
    <w:name w:val="No List532"/>
    <w:next w:val="a5"/>
    <w:uiPriority w:val="99"/>
    <w:semiHidden/>
    <w:unhideWhenUsed/>
    <w:rsid w:val="00A90696"/>
  </w:style>
  <w:style w:type="numbering" w:customStyle="1" w:styleId="NoList632">
    <w:name w:val="No List632"/>
    <w:next w:val="a5"/>
    <w:uiPriority w:val="99"/>
    <w:semiHidden/>
    <w:unhideWhenUsed/>
    <w:rsid w:val="00A90696"/>
  </w:style>
  <w:style w:type="numbering" w:customStyle="1" w:styleId="NoList732">
    <w:name w:val="No List732"/>
    <w:next w:val="a5"/>
    <w:uiPriority w:val="99"/>
    <w:semiHidden/>
    <w:unhideWhenUsed/>
    <w:rsid w:val="00A90696"/>
  </w:style>
  <w:style w:type="numbering" w:customStyle="1" w:styleId="NoList822">
    <w:name w:val="No List822"/>
    <w:next w:val="a5"/>
    <w:uiPriority w:val="99"/>
    <w:semiHidden/>
    <w:unhideWhenUsed/>
    <w:rsid w:val="00A90696"/>
  </w:style>
  <w:style w:type="numbering" w:customStyle="1" w:styleId="NoList922">
    <w:name w:val="No List922"/>
    <w:next w:val="a5"/>
    <w:uiPriority w:val="99"/>
    <w:semiHidden/>
    <w:unhideWhenUsed/>
    <w:rsid w:val="00A90696"/>
  </w:style>
  <w:style w:type="table" w:customStyle="1" w:styleId="TableGrid11361">
    <w:name w:val="Table Grid113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90696"/>
  </w:style>
  <w:style w:type="numbering" w:customStyle="1" w:styleId="NoList4132">
    <w:name w:val="No List4132"/>
    <w:next w:val="a5"/>
    <w:uiPriority w:val="99"/>
    <w:semiHidden/>
    <w:unhideWhenUsed/>
    <w:rsid w:val="00A90696"/>
  </w:style>
  <w:style w:type="numbering" w:customStyle="1" w:styleId="NoList5122">
    <w:name w:val="No List5122"/>
    <w:next w:val="a5"/>
    <w:uiPriority w:val="99"/>
    <w:semiHidden/>
    <w:unhideWhenUsed/>
    <w:rsid w:val="00A90696"/>
  </w:style>
  <w:style w:type="numbering" w:customStyle="1" w:styleId="NoList6122">
    <w:name w:val="No List6122"/>
    <w:next w:val="a5"/>
    <w:uiPriority w:val="99"/>
    <w:semiHidden/>
    <w:unhideWhenUsed/>
    <w:rsid w:val="00A90696"/>
  </w:style>
  <w:style w:type="numbering" w:customStyle="1" w:styleId="NoList7122">
    <w:name w:val="No List7122"/>
    <w:next w:val="a5"/>
    <w:uiPriority w:val="99"/>
    <w:semiHidden/>
    <w:unhideWhenUsed/>
    <w:rsid w:val="00A90696"/>
  </w:style>
  <w:style w:type="numbering" w:customStyle="1" w:styleId="NoList8122">
    <w:name w:val="No List8122"/>
    <w:next w:val="a5"/>
    <w:uiPriority w:val="99"/>
    <w:semiHidden/>
    <w:unhideWhenUsed/>
    <w:rsid w:val="00A90696"/>
  </w:style>
  <w:style w:type="numbering" w:customStyle="1" w:styleId="NoList9112">
    <w:name w:val="No List9112"/>
    <w:next w:val="a5"/>
    <w:uiPriority w:val="99"/>
    <w:semiHidden/>
    <w:unhideWhenUsed/>
    <w:rsid w:val="00A90696"/>
  </w:style>
  <w:style w:type="table" w:customStyle="1" w:styleId="TableGrid1233">
    <w:name w:val="Table Grid123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5"/>
    <w:uiPriority w:val="99"/>
    <w:semiHidden/>
    <w:unhideWhenUsed/>
    <w:rsid w:val="00A90696"/>
  </w:style>
  <w:style w:type="numbering" w:customStyle="1" w:styleId="NoList4222">
    <w:name w:val="No List4222"/>
    <w:next w:val="a5"/>
    <w:uiPriority w:val="99"/>
    <w:semiHidden/>
    <w:unhideWhenUsed/>
    <w:rsid w:val="00A90696"/>
  </w:style>
  <w:style w:type="numbering" w:customStyle="1" w:styleId="NoList41122">
    <w:name w:val="No List41122"/>
    <w:next w:val="a5"/>
    <w:uiPriority w:val="99"/>
    <w:semiHidden/>
    <w:unhideWhenUsed/>
    <w:rsid w:val="00A90696"/>
  </w:style>
  <w:style w:type="numbering" w:customStyle="1" w:styleId="NoList32122">
    <w:name w:val="No List32122"/>
    <w:next w:val="a5"/>
    <w:uiPriority w:val="99"/>
    <w:semiHidden/>
    <w:unhideWhenUsed/>
    <w:rsid w:val="00A90696"/>
  </w:style>
  <w:style w:type="table" w:customStyle="1" w:styleId="TableGrid1561">
    <w:name w:val="Table Grid156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90696"/>
  </w:style>
  <w:style w:type="numbering" w:customStyle="1" w:styleId="NoList452">
    <w:name w:val="No List452"/>
    <w:next w:val="a5"/>
    <w:uiPriority w:val="99"/>
    <w:semiHidden/>
    <w:unhideWhenUsed/>
    <w:rsid w:val="00A90696"/>
  </w:style>
  <w:style w:type="numbering" w:customStyle="1" w:styleId="NoList542">
    <w:name w:val="No List542"/>
    <w:next w:val="a5"/>
    <w:uiPriority w:val="99"/>
    <w:semiHidden/>
    <w:unhideWhenUsed/>
    <w:rsid w:val="00A90696"/>
  </w:style>
  <w:style w:type="numbering" w:customStyle="1" w:styleId="NoList642">
    <w:name w:val="No List642"/>
    <w:next w:val="a5"/>
    <w:uiPriority w:val="99"/>
    <w:semiHidden/>
    <w:unhideWhenUsed/>
    <w:rsid w:val="00A90696"/>
  </w:style>
  <w:style w:type="numbering" w:customStyle="1" w:styleId="NoList742">
    <w:name w:val="No List742"/>
    <w:next w:val="a5"/>
    <w:uiPriority w:val="99"/>
    <w:semiHidden/>
    <w:unhideWhenUsed/>
    <w:rsid w:val="00A90696"/>
  </w:style>
  <w:style w:type="numbering" w:customStyle="1" w:styleId="NoList832">
    <w:name w:val="No List832"/>
    <w:next w:val="a5"/>
    <w:uiPriority w:val="99"/>
    <w:semiHidden/>
    <w:unhideWhenUsed/>
    <w:rsid w:val="00A90696"/>
  </w:style>
  <w:style w:type="numbering" w:customStyle="1" w:styleId="NoList932">
    <w:name w:val="No List932"/>
    <w:next w:val="a5"/>
    <w:uiPriority w:val="99"/>
    <w:semiHidden/>
    <w:unhideWhenUsed/>
    <w:rsid w:val="00A90696"/>
  </w:style>
  <w:style w:type="table" w:customStyle="1" w:styleId="TableGrid11461">
    <w:name w:val="Table Grid114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90696"/>
  </w:style>
  <w:style w:type="numbering" w:customStyle="1" w:styleId="NoList4142">
    <w:name w:val="No List4142"/>
    <w:next w:val="a5"/>
    <w:uiPriority w:val="99"/>
    <w:semiHidden/>
    <w:unhideWhenUsed/>
    <w:rsid w:val="00A90696"/>
  </w:style>
  <w:style w:type="numbering" w:customStyle="1" w:styleId="NoList5132">
    <w:name w:val="No List5132"/>
    <w:next w:val="a5"/>
    <w:uiPriority w:val="99"/>
    <w:semiHidden/>
    <w:unhideWhenUsed/>
    <w:rsid w:val="00A90696"/>
  </w:style>
  <w:style w:type="numbering" w:customStyle="1" w:styleId="NoList6132">
    <w:name w:val="No List6132"/>
    <w:next w:val="a5"/>
    <w:uiPriority w:val="99"/>
    <w:semiHidden/>
    <w:unhideWhenUsed/>
    <w:rsid w:val="00A90696"/>
  </w:style>
  <w:style w:type="numbering" w:customStyle="1" w:styleId="NoList7132">
    <w:name w:val="No List7132"/>
    <w:next w:val="a5"/>
    <w:uiPriority w:val="99"/>
    <w:semiHidden/>
    <w:unhideWhenUsed/>
    <w:rsid w:val="00A90696"/>
  </w:style>
  <w:style w:type="numbering" w:customStyle="1" w:styleId="NoList8132">
    <w:name w:val="No List8132"/>
    <w:next w:val="a5"/>
    <w:uiPriority w:val="99"/>
    <w:semiHidden/>
    <w:unhideWhenUsed/>
    <w:rsid w:val="00A90696"/>
  </w:style>
  <w:style w:type="numbering" w:customStyle="1" w:styleId="NoList9122">
    <w:name w:val="No List9122"/>
    <w:next w:val="a5"/>
    <w:uiPriority w:val="99"/>
    <w:semiHidden/>
    <w:unhideWhenUsed/>
    <w:rsid w:val="00A90696"/>
  </w:style>
  <w:style w:type="table" w:customStyle="1" w:styleId="TableGrid1243">
    <w:name w:val="Table Grid124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5"/>
    <w:uiPriority w:val="99"/>
    <w:semiHidden/>
    <w:unhideWhenUsed/>
    <w:rsid w:val="00A90696"/>
  </w:style>
  <w:style w:type="numbering" w:customStyle="1" w:styleId="NoList4232">
    <w:name w:val="No List4232"/>
    <w:next w:val="a5"/>
    <w:uiPriority w:val="99"/>
    <w:semiHidden/>
    <w:unhideWhenUsed/>
    <w:rsid w:val="00A90696"/>
  </w:style>
  <w:style w:type="numbering" w:customStyle="1" w:styleId="NoList41132">
    <w:name w:val="No List41132"/>
    <w:next w:val="a5"/>
    <w:uiPriority w:val="99"/>
    <w:semiHidden/>
    <w:unhideWhenUsed/>
    <w:rsid w:val="00A90696"/>
  </w:style>
  <w:style w:type="numbering" w:customStyle="1" w:styleId="NoList32132">
    <w:name w:val="No List32132"/>
    <w:next w:val="a5"/>
    <w:uiPriority w:val="99"/>
    <w:semiHidden/>
    <w:unhideWhenUsed/>
    <w:rsid w:val="00A90696"/>
  </w:style>
  <w:style w:type="table" w:customStyle="1" w:styleId="TableClassic21221">
    <w:name w:val="Table Classic 2122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A90696"/>
  </w:style>
  <w:style w:type="numbering" w:customStyle="1" w:styleId="NoList462">
    <w:name w:val="No List462"/>
    <w:next w:val="a5"/>
    <w:uiPriority w:val="99"/>
    <w:semiHidden/>
    <w:unhideWhenUsed/>
    <w:rsid w:val="00A90696"/>
  </w:style>
  <w:style w:type="numbering" w:customStyle="1" w:styleId="NoList552">
    <w:name w:val="No List552"/>
    <w:next w:val="a5"/>
    <w:uiPriority w:val="99"/>
    <w:semiHidden/>
    <w:unhideWhenUsed/>
    <w:rsid w:val="00A90696"/>
  </w:style>
  <w:style w:type="numbering" w:customStyle="1" w:styleId="NoList3152">
    <w:name w:val="No List3152"/>
    <w:next w:val="a5"/>
    <w:uiPriority w:val="99"/>
    <w:semiHidden/>
    <w:unhideWhenUsed/>
    <w:rsid w:val="00A90696"/>
  </w:style>
  <w:style w:type="numbering" w:customStyle="1" w:styleId="NoList4152">
    <w:name w:val="No List4152"/>
    <w:next w:val="a5"/>
    <w:uiPriority w:val="99"/>
    <w:semiHidden/>
    <w:unhideWhenUsed/>
    <w:rsid w:val="00A90696"/>
  </w:style>
  <w:style w:type="numbering" w:customStyle="1" w:styleId="NoList652">
    <w:name w:val="No List652"/>
    <w:next w:val="a5"/>
    <w:uiPriority w:val="99"/>
    <w:semiHidden/>
    <w:unhideWhenUsed/>
    <w:rsid w:val="00A90696"/>
  </w:style>
  <w:style w:type="numbering" w:customStyle="1" w:styleId="NoList752">
    <w:name w:val="No List752"/>
    <w:next w:val="a5"/>
    <w:uiPriority w:val="99"/>
    <w:semiHidden/>
    <w:unhideWhenUsed/>
    <w:rsid w:val="00A90696"/>
  </w:style>
  <w:style w:type="numbering" w:customStyle="1" w:styleId="NoList3252">
    <w:name w:val="No List3252"/>
    <w:next w:val="a5"/>
    <w:uiPriority w:val="99"/>
    <w:semiHidden/>
    <w:unhideWhenUsed/>
    <w:rsid w:val="00A90696"/>
  </w:style>
  <w:style w:type="numbering" w:customStyle="1" w:styleId="NoList4242">
    <w:name w:val="No List4242"/>
    <w:next w:val="a5"/>
    <w:uiPriority w:val="99"/>
    <w:semiHidden/>
    <w:unhideWhenUsed/>
    <w:rsid w:val="00A90696"/>
  </w:style>
  <w:style w:type="numbering" w:customStyle="1" w:styleId="NoList5142">
    <w:name w:val="No List5142"/>
    <w:next w:val="a5"/>
    <w:uiPriority w:val="99"/>
    <w:semiHidden/>
    <w:unhideWhenUsed/>
    <w:rsid w:val="00A90696"/>
  </w:style>
  <w:style w:type="numbering" w:customStyle="1" w:styleId="NoList41142">
    <w:name w:val="No List41142"/>
    <w:next w:val="a5"/>
    <w:uiPriority w:val="99"/>
    <w:semiHidden/>
    <w:unhideWhenUsed/>
    <w:rsid w:val="00A90696"/>
  </w:style>
  <w:style w:type="numbering" w:customStyle="1" w:styleId="NoList6142">
    <w:name w:val="No List6142"/>
    <w:next w:val="a5"/>
    <w:uiPriority w:val="99"/>
    <w:semiHidden/>
    <w:unhideWhenUsed/>
    <w:rsid w:val="00A90696"/>
  </w:style>
  <w:style w:type="numbering" w:customStyle="1" w:styleId="NoList7142">
    <w:name w:val="No List7142"/>
    <w:next w:val="a5"/>
    <w:uiPriority w:val="99"/>
    <w:semiHidden/>
    <w:unhideWhenUsed/>
    <w:rsid w:val="00A90696"/>
  </w:style>
  <w:style w:type="numbering" w:customStyle="1" w:styleId="NoList32142">
    <w:name w:val="No List32142"/>
    <w:next w:val="a5"/>
    <w:uiPriority w:val="99"/>
    <w:semiHidden/>
    <w:unhideWhenUsed/>
    <w:rsid w:val="00A90696"/>
  </w:style>
  <w:style w:type="numbering" w:customStyle="1" w:styleId="NoList842">
    <w:name w:val="No List842"/>
    <w:next w:val="a5"/>
    <w:uiPriority w:val="99"/>
    <w:semiHidden/>
    <w:unhideWhenUsed/>
    <w:rsid w:val="00A90696"/>
  </w:style>
  <w:style w:type="numbering" w:customStyle="1" w:styleId="NoList942">
    <w:name w:val="No List942"/>
    <w:next w:val="a5"/>
    <w:uiPriority w:val="99"/>
    <w:semiHidden/>
    <w:unhideWhenUsed/>
    <w:rsid w:val="00A90696"/>
  </w:style>
  <w:style w:type="numbering" w:customStyle="1" w:styleId="NoList8142">
    <w:name w:val="No List8142"/>
    <w:next w:val="a5"/>
    <w:uiPriority w:val="99"/>
    <w:semiHidden/>
    <w:unhideWhenUsed/>
    <w:rsid w:val="00A90696"/>
  </w:style>
  <w:style w:type="numbering" w:customStyle="1" w:styleId="NoList9132">
    <w:name w:val="No List9132"/>
    <w:next w:val="a5"/>
    <w:uiPriority w:val="99"/>
    <w:semiHidden/>
    <w:unhideWhenUsed/>
    <w:rsid w:val="00A90696"/>
  </w:style>
  <w:style w:type="numbering" w:customStyle="1" w:styleId="NoList3312">
    <w:name w:val="No List3312"/>
    <w:next w:val="a5"/>
    <w:uiPriority w:val="99"/>
    <w:semiHidden/>
    <w:unhideWhenUsed/>
    <w:rsid w:val="00A90696"/>
  </w:style>
  <w:style w:type="numbering" w:customStyle="1" w:styleId="NoList4312">
    <w:name w:val="No List4312"/>
    <w:next w:val="a5"/>
    <w:uiPriority w:val="99"/>
    <w:semiHidden/>
    <w:unhideWhenUsed/>
    <w:rsid w:val="00A90696"/>
  </w:style>
  <w:style w:type="numbering" w:customStyle="1" w:styleId="NoList5212">
    <w:name w:val="No List5212"/>
    <w:next w:val="a5"/>
    <w:uiPriority w:val="99"/>
    <w:semiHidden/>
    <w:unhideWhenUsed/>
    <w:rsid w:val="00A90696"/>
  </w:style>
  <w:style w:type="numbering" w:customStyle="1" w:styleId="NoList6212">
    <w:name w:val="No List6212"/>
    <w:next w:val="a5"/>
    <w:uiPriority w:val="99"/>
    <w:semiHidden/>
    <w:unhideWhenUsed/>
    <w:rsid w:val="00A90696"/>
  </w:style>
  <w:style w:type="numbering" w:customStyle="1" w:styleId="NoList7212">
    <w:name w:val="No List7212"/>
    <w:next w:val="a5"/>
    <w:uiPriority w:val="99"/>
    <w:semiHidden/>
    <w:unhideWhenUsed/>
    <w:rsid w:val="00A90696"/>
  </w:style>
  <w:style w:type="numbering" w:customStyle="1" w:styleId="NoList41212">
    <w:name w:val="No List41212"/>
    <w:next w:val="a5"/>
    <w:uiPriority w:val="99"/>
    <w:semiHidden/>
    <w:unhideWhenUsed/>
    <w:rsid w:val="00A90696"/>
  </w:style>
  <w:style w:type="numbering" w:customStyle="1" w:styleId="NoList51112">
    <w:name w:val="No List51112"/>
    <w:next w:val="a5"/>
    <w:uiPriority w:val="99"/>
    <w:semiHidden/>
    <w:unhideWhenUsed/>
    <w:rsid w:val="00A90696"/>
  </w:style>
  <w:style w:type="numbering" w:customStyle="1" w:styleId="NoList61112">
    <w:name w:val="No List61112"/>
    <w:next w:val="a5"/>
    <w:uiPriority w:val="99"/>
    <w:semiHidden/>
    <w:unhideWhenUsed/>
    <w:rsid w:val="00A90696"/>
  </w:style>
  <w:style w:type="numbering" w:customStyle="1" w:styleId="NoList71112">
    <w:name w:val="No List71112"/>
    <w:next w:val="a5"/>
    <w:uiPriority w:val="99"/>
    <w:semiHidden/>
    <w:unhideWhenUsed/>
    <w:rsid w:val="00A90696"/>
  </w:style>
  <w:style w:type="numbering" w:customStyle="1" w:styleId="NoList81112">
    <w:name w:val="No List81112"/>
    <w:next w:val="a5"/>
    <w:uiPriority w:val="99"/>
    <w:semiHidden/>
    <w:unhideWhenUsed/>
    <w:rsid w:val="00A90696"/>
  </w:style>
  <w:style w:type="numbering" w:customStyle="1" w:styleId="NoList32212">
    <w:name w:val="No List32212"/>
    <w:next w:val="a5"/>
    <w:uiPriority w:val="99"/>
    <w:semiHidden/>
    <w:unhideWhenUsed/>
    <w:rsid w:val="00A90696"/>
  </w:style>
  <w:style w:type="numbering" w:customStyle="1" w:styleId="NoList42112">
    <w:name w:val="No List42112"/>
    <w:next w:val="a5"/>
    <w:uiPriority w:val="99"/>
    <w:semiHidden/>
    <w:unhideWhenUsed/>
    <w:rsid w:val="00A90696"/>
  </w:style>
  <w:style w:type="numbering" w:customStyle="1" w:styleId="NoList411112">
    <w:name w:val="No List411112"/>
    <w:next w:val="a5"/>
    <w:uiPriority w:val="99"/>
    <w:semiHidden/>
    <w:unhideWhenUsed/>
    <w:rsid w:val="00A90696"/>
  </w:style>
  <w:style w:type="numbering" w:customStyle="1" w:styleId="NoList321112">
    <w:name w:val="No List321112"/>
    <w:next w:val="a5"/>
    <w:uiPriority w:val="99"/>
    <w:semiHidden/>
    <w:unhideWhenUsed/>
    <w:rsid w:val="00A90696"/>
  </w:style>
  <w:style w:type="numbering" w:customStyle="1" w:styleId="NoList3412">
    <w:name w:val="No List3412"/>
    <w:next w:val="a5"/>
    <w:uiPriority w:val="99"/>
    <w:semiHidden/>
    <w:unhideWhenUsed/>
    <w:rsid w:val="00A90696"/>
  </w:style>
  <w:style w:type="numbering" w:customStyle="1" w:styleId="NoList4412">
    <w:name w:val="No List4412"/>
    <w:next w:val="a5"/>
    <w:uiPriority w:val="99"/>
    <w:semiHidden/>
    <w:unhideWhenUsed/>
    <w:rsid w:val="00A90696"/>
  </w:style>
  <w:style w:type="numbering" w:customStyle="1" w:styleId="NoList5312">
    <w:name w:val="No List5312"/>
    <w:next w:val="a5"/>
    <w:uiPriority w:val="99"/>
    <w:semiHidden/>
    <w:unhideWhenUsed/>
    <w:rsid w:val="00A90696"/>
  </w:style>
  <w:style w:type="numbering" w:customStyle="1" w:styleId="NoList6312">
    <w:name w:val="No List6312"/>
    <w:next w:val="a5"/>
    <w:uiPriority w:val="99"/>
    <w:semiHidden/>
    <w:unhideWhenUsed/>
    <w:rsid w:val="00A90696"/>
  </w:style>
  <w:style w:type="numbering" w:customStyle="1" w:styleId="NoList7312">
    <w:name w:val="No List7312"/>
    <w:next w:val="a5"/>
    <w:uiPriority w:val="99"/>
    <w:semiHidden/>
    <w:unhideWhenUsed/>
    <w:rsid w:val="00A90696"/>
  </w:style>
  <w:style w:type="numbering" w:customStyle="1" w:styleId="NoList8212">
    <w:name w:val="No List8212"/>
    <w:next w:val="a5"/>
    <w:uiPriority w:val="99"/>
    <w:semiHidden/>
    <w:unhideWhenUsed/>
    <w:rsid w:val="00A90696"/>
  </w:style>
  <w:style w:type="numbering" w:customStyle="1" w:styleId="NoList9212">
    <w:name w:val="No List9212"/>
    <w:next w:val="a5"/>
    <w:uiPriority w:val="99"/>
    <w:semiHidden/>
    <w:unhideWhenUsed/>
    <w:rsid w:val="00A90696"/>
  </w:style>
  <w:style w:type="numbering" w:customStyle="1" w:styleId="NoList31312">
    <w:name w:val="No List31312"/>
    <w:next w:val="a5"/>
    <w:uiPriority w:val="99"/>
    <w:semiHidden/>
    <w:unhideWhenUsed/>
    <w:rsid w:val="00A90696"/>
  </w:style>
  <w:style w:type="numbering" w:customStyle="1" w:styleId="NoList41312">
    <w:name w:val="No List41312"/>
    <w:next w:val="a5"/>
    <w:uiPriority w:val="99"/>
    <w:semiHidden/>
    <w:unhideWhenUsed/>
    <w:rsid w:val="00A90696"/>
  </w:style>
  <w:style w:type="numbering" w:customStyle="1" w:styleId="NoList51212">
    <w:name w:val="No List51212"/>
    <w:next w:val="a5"/>
    <w:uiPriority w:val="99"/>
    <w:semiHidden/>
    <w:unhideWhenUsed/>
    <w:rsid w:val="00A90696"/>
  </w:style>
  <w:style w:type="numbering" w:customStyle="1" w:styleId="NoList61212">
    <w:name w:val="No List61212"/>
    <w:next w:val="a5"/>
    <w:uiPriority w:val="99"/>
    <w:semiHidden/>
    <w:unhideWhenUsed/>
    <w:rsid w:val="00A90696"/>
  </w:style>
  <w:style w:type="numbering" w:customStyle="1" w:styleId="NoList71212">
    <w:name w:val="No List71212"/>
    <w:next w:val="a5"/>
    <w:uiPriority w:val="99"/>
    <w:semiHidden/>
    <w:unhideWhenUsed/>
    <w:rsid w:val="00A90696"/>
  </w:style>
  <w:style w:type="numbering" w:customStyle="1" w:styleId="NoList81212">
    <w:name w:val="No List81212"/>
    <w:next w:val="a5"/>
    <w:uiPriority w:val="99"/>
    <w:semiHidden/>
    <w:unhideWhenUsed/>
    <w:rsid w:val="00A90696"/>
  </w:style>
  <w:style w:type="numbering" w:customStyle="1" w:styleId="NoList91112">
    <w:name w:val="No List91112"/>
    <w:next w:val="a5"/>
    <w:uiPriority w:val="99"/>
    <w:semiHidden/>
    <w:unhideWhenUsed/>
    <w:rsid w:val="00A90696"/>
  </w:style>
  <w:style w:type="numbering" w:customStyle="1" w:styleId="NoList32312">
    <w:name w:val="No List32312"/>
    <w:next w:val="a5"/>
    <w:uiPriority w:val="99"/>
    <w:semiHidden/>
    <w:unhideWhenUsed/>
    <w:rsid w:val="00A90696"/>
  </w:style>
  <w:style w:type="numbering" w:customStyle="1" w:styleId="NoList42212">
    <w:name w:val="No List42212"/>
    <w:next w:val="a5"/>
    <w:uiPriority w:val="99"/>
    <w:semiHidden/>
    <w:unhideWhenUsed/>
    <w:rsid w:val="00A90696"/>
  </w:style>
  <w:style w:type="numbering" w:customStyle="1" w:styleId="NoList411212">
    <w:name w:val="No List411212"/>
    <w:next w:val="a5"/>
    <w:uiPriority w:val="99"/>
    <w:semiHidden/>
    <w:unhideWhenUsed/>
    <w:rsid w:val="00A90696"/>
  </w:style>
  <w:style w:type="numbering" w:customStyle="1" w:styleId="NoList321212">
    <w:name w:val="No List321212"/>
    <w:next w:val="a5"/>
    <w:uiPriority w:val="99"/>
    <w:semiHidden/>
    <w:unhideWhenUsed/>
    <w:rsid w:val="00A90696"/>
  </w:style>
  <w:style w:type="numbering" w:customStyle="1" w:styleId="NoList3512">
    <w:name w:val="No List3512"/>
    <w:next w:val="a5"/>
    <w:uiPriority w:val="99"/>
    <w:semiHidden/>
    <w:unhideWhenUsed/>
    <w:rsid w:val="00A90696"/>
  </w:style>
  <w:style w:type="numbering" w:customStyle="1" w:styleId="NoList4512">
    <w:name w:val="No List4512"/>
    <w:next w:val="a5"/>
    <w:uiPriority w:val="99"/>
    <w:semiHidden/>
    <w:unhideWhenUsed/>
    <w:rsid w:val="00A90696"/>
  </w:style>
  <w:style w:type="numbering" w:customStyle="1" w:styleId="NoList5412">
    <w:name w:val="No List5412"/>
    <w:next w:val="a5"/>
    <w:uiPriority w:val="99"/>
    <w:semiHidden/>
    <w:unhideWhenUsed/>
    <w:rsid w:val="00A90696"/>
  </w:style>
  <w:style w:type="numbering" w:customStyle="1" w:styleId="NoList6412">
    <w:name w:val="No List6412"/>
    <w:next w:val="a5"/>
    <w:uiPriority w:val="99"/>
    <w:semiHidden/>
    <w:unhideWhenUsed/>
    <w:rsid w:val="00A90696"/>
  </w:style>
  <w:style w:type="numbering" w:customStyle="1" w:styleId="NoList7412">
    <w:name w:val="No List7412"/>
    <w:next w:val="a5"/>
    <w:uiPriority w:val="99"/>
    <w:semiHidden/>
    <w:unhideWhenUsed/>
    <w:rsid w:val="00A90696"/>
  </w:style>
  <w:style w:type="numbering" w:customStyle="1" w:styleId="NoList8312">
    <w:name w:val="No List8312"/>
    <w:next w:val="a5"/>
    <w:uiPriority w:val="99"/>
    <w:semiHidden/>
    <w:unhideWhenUsed/>
    <w:rsid w:val="00A90696"/>
  </w:style>
  <w:style w:type="numbering" w:customStyle="1" w:styleId="NoList9312">
    <w:name w:val="No List9312"/>
    <w:next w:val="a5"/>
    <w:uiPriority w:val="99"/>
    <w:semiHidden/>
    <w:unhideWhenUsed/>
    <w:rsid w:val="00A90696"/>
  </w:style>
  <w:style w:type="numbering" w:customStyle="1" w:styleId="NoList31412">
    <w:name w:val="No List31412"/>
    <w:next w:val="a5"/>
    <w:uiPriority w:val="99"/>
    <w:semiHidden/>
    <w:unhideWhenUsed/>
    <w:rsid w:val="00A90696"/>
  </w:style>
  <w:style w:type="numbering" w:customStyle="1" w:styleId="NoList41412">
    <w:name w:val="No List41412"/>
    <w:next w:val="a5"/>
    <w:uiPriority w:val="99"/>
    <w:semiHidden/>
    <w:unhideWhenUsed/>
    <w:rsid w:val="00A90696"/>
  </w:style>
  <w:style w:type="numbering" w:customStyle="1" w:styleId="NoList51312">
    <w:name w:val="No List51312"/>
    <w:next w:val="a5"/>
    <w:uiPriority w:val="99"/>
    <w:semiHidden/>
    <w:unhideWhenUsed/>
    <w:rsid w:val="00A90696"/>
  </w:style>
  <w:style w:type="numbering" w:customStyle="1" w:styleId="NoList61312">
    <w:name w:val="No List61312"/>
    <w:next w:val="a5"/>
    <w:uiPriority w:val="99"/>
    <w:semiHidden/>
    <w:unhideWhenUsed/>
    <w:rsid w:val="00A90696"/>
  </w:style>
  <w:style w:type="numbering" w:customStyle="1" w:styleId="NoList71312">
    <w:name w:val="No List71312"/>
    <w:next w:val="a5"/>
    <w:uiPriority w:val="99"/>
    <w:semiHidden/>
    <w:unhideWhenUsed/>
    <w:rsid w:val="00A90696"/>
  </w:style>
  <w:style w:type="numbering" w:customStyle="1" w:styleId="NoList81312">
    <w:name w:val="No List81312"/>
    <w:next w:val="a5"/>
    <w:uiPriority w:val="99"/>
    <w:semiHidden/>
    <w:unhideWhenUsed/>
    <w:rsid w:val="00A90696"/>
  </w:style>
  <w:style w:type="numbering" w:customStyle="1" w:styleId="NoList91212">
    <w:name w:val="No List91212"/>
    <w:next w:val="a5"/>
    <w:uiPriority w:val="99"/>
    <w:semiHidden/>
    <w:unhideWhenUsed/>
    <w:rsid w:val="00A90696"/>
  </w:style>
  <w:style w:type="numbering" w:customStyle="1" w:styleId="NoList32412">
    <w:name w:val="No List32412"/>
    <w:next w:val="a5"/>
    <w:uiPriority w:val="99"/>
    <w:semiHidden/>
    <w:unhideWhenUsed/>
    <w:rsid w:val="00A90696"/>
  </w:style>
  <w:style w:type="numbering" w:customStyle="1" w:styleId="NoList42312">
    <w:name w:val="No List42312"/>
    <w:next w:val="a5"/>
    <w:uiPriority w:val="99"/>
    <w:semiHidden/>
    <w:unhideWhenUsed/>
    <w:rsid w:val="00A90696"/>
  </w:style>
  <w:style w:type="numbering" w:customStyle="1" w:styleId="NoList411312">
    <w:name w:val="No List411312"/>
    <w:next w:val="a5"/>
    <w:uiPriority w:val="99"/>
    <w:semiHidden/>
    <w:unhideWhenUsed/>
    <w:rsid w:val="00A90696"/>
  </w:style>
  <w:style w:type="numbering" w:customStyle="1" w:styleId="NoList321312">
    <w:name w:val="No List321312"/>
    <w:next w:val="a5"/>
    <w:uiPriority w:val="99"/>
    <w:semiHidden/>
    <w:unhideWhenUsed/>
    <w:rsid w:val="00A90696"/>
  </w:style>
  <w:style w:type="table" w:customStyle="1" w:styleId="TableGrid21221">
    <w:name w:val="Table Grid212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906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A90696"/>
  </w:style>
  <w:style w:type="numbering" w:customStyle="1" w:styleId="KeineListe1">
    <w:name w:val="Keine Liste1"/>
    <w:next w:val="a5"/>
    <w:uiPriority w:val="99"/>
    <w:semiHidden/>
    <w:unhideWhenUsed/>
    <w:rsid w:val="00A90696"/>
  </w:style>
  <w:style w:type="table" w:customStyle="1" w:styleId="Tabellenraster1">
    <w:name w:val="Tabellenraster1"/>
    <w:basedOn w:val="a4"/>
    <w:next w:val="afd"/>
    <w:qFormat/>
    <w:rsid w:val="00A906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2"/>
    <w:uiPriority w:val="34"/>
    <w:qFormat/>
    <w:rsid w:val="00A90696"/>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A90696"/>
    <w:rPr>
      <w:color w:val="808080"/>
    </w:rPr>
  </w:style>
  <w:style w:type="paragraph" w:customStyle="1" w:styleId="DunkleListe-Akzent31">
    <w:name w:val="Dunkle Liste - Akzent 31"/>
    <w:hidden/>
    <w:uiPriority w:val="99"/>
    <w:semiHidden/>
    <w:qFormat/>
    <w:rsid w:val="00A90696"/>
    <w:rPr>
      <w:rFonts w:ascii="Calibri" w:eastAsia="宋体" w:hAnsi="Calibri"/>
      <w:sz w:val="22"/>
      <w:szCs w:val="22"/>
      <w:lang w:val="en-US" w:eastAsia="zh-CN"/>
    </w:rPr>
  </w:style>
  <w:style w:type="paragraph" w:customStyle="1" w:styleId="HelleListe-Akzent31">
    <w:name w:val="Helle Liste - Akzent 31"/>
    <w:hidden/>
    <w:uiPriority w:val="71"/>
    <w:qFormat/>
    <w:rsid w:val="00A90696"/>
    <w:rPr>
      <w:rFonts w:ascii="Arial" w:eastAsia="宋体" w:hAnsi="Arial" w:cs="Arial"/>
      <w:sz w:val="22"/>
      <w:szCs w:val="22"/>
      <w:lang w:val="en-US" w:eastAsia="zh-CN"/>
    </w:rPr>
  </w:style>
  <w:style w:type="character" w:customStyle="1" w:styleId="c-phonebook-results-content">
    <w:name w:val="c-phonebook-results-content"/>
    <w:basedOn w:val="a3"/>
    <w:qFormat/>
    <w:rsid w:val="00A90696"/>
  </w:style>
  <w:style w:type="character" w:styleId="HTML4">
    <w:name w:val="HTML Acronym"/>
    <w:basedOn w:val="a3"/>
    <w:uiPriority w:val="99"/>
    <w:unhideWhenUsed/>
    <w:qFormat/>
    <w:rsid w:val="00A90696"/>
  </w:style>
  <w:style w:type="table" w:styleId="afffff">
    <w:name w:val="Light List"/>
    <w:basedOn w:val="a4"/>
    <w:uiPriority w:val="61"/>
    <w:qFormat/>
    <w:rsid w:val="00A906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906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90696"/>
    <w:rPr>
      <w:rFonts w:ascii="Times New Roman" w:eastAsia="Batang" w:hAnsi="Times New Roman"/>
      <w:lang w:val="en-GB" w:eastAsia="en-US"/>
    </w:rPr>
  </w:style>
  <w:style w:type="table" w:customStyle="1" w:styleId="TableGrid20">
    <w:name w:val="Table Grid20"/>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A90696"/>
  </w:style>
  <w:style w:type="numbering" w:customStyle="1" w:styleId="NoList48">
    <w:name w:val="No List48"/>
    <w:next w:val="a5"/>
    <w:uiPriority w:val="99"/>
    <w:semiHidden/>
    <w:unhideWhenUsed/>
    <w:rsid w:val="00A90696"/>
  </w:style>
  <w:style w:type="numbering" w:customStyle="1" w:styleId="NoList57">
    <w:name w:val="No List57"/>
    <w:next w:val="a5"/>
    <w:uiPriority w:val="99"/>
    <w:semiHidden/>
    <w:unhideWhenUsed/>
    <w:rsid w:val="00A90696"/>
  </w:style>
  <w:style w:type="numbering" w:customStyle="1" w:styleId="NoList317">
    <w:name w:val="No List317"/>
    <w:next w:val="a5"/>
    <w:uiPriority w:val="99"/>
    <w:semiHidden/>
    <w:unhideWhenUsed/>
    <w:rsid w:val="00A90696"/>
  </w:style>
  <w:style w:type="numbering" w:customStyle="1" w:styleId="NoList417">
    <w:name w:val="No List417"/>
    <w:next w:val="a5"/>
    <w:uiPriority w:val="99"/>
    <w:semiHidden/>
    <w:unhideWhenUsed/>
    <w:rsid w:val="00A90696"/>
  </w:style>
  <w:style w:type="numbering" w:customStyle="1" w:styleId="NoList67">
    <w:name w:val="No List67"/>
    <w:next w:val="a5"/>
    <w:uiPriority w:val="99"/>
    <w:semiHidden/>
    <w:unhideWhenUsed/>
    <w:rsid w:val="00A90696"/>
  </w:style>
  <w:style w:type="numbering" w:customStyle="1" w:styleId="NoList77">
    <w:name w:val="No List77"/>
    <w:next w:val="a5"/>
    <w:uiPriority w:val="99"/>
    <w:semiHidden/>
    <w:unhideWhenUsed/>
    <w:rsid w:val="00A90696"/>
  </w:style>
  <w:style w:type="numbering" w:customStyle="1" w:styleId="NoList327">
    <w:name w:val="No List327"/>
    <w:next w:val="a5"/>
    <w:uiPriority w:val="99"/>
    <w:semiHidden/>
    <w:unhideWhenUsed/>
    <w:rsid w:val="00A90696"/>
  </w:style>
  <w:style w:type="numbering" w:customStyle="1" w:styleId="NoList426">
    <w:name w:val="No List426"/>
    <w:next w:val="a5"/>
    <w:uiPriority w:val="99"/>
    <w:semiHidden/>
    <w:unhideWhenUsed/>
    <w:rsid w:val="00A90696"/>
  </w:style>
  <w:style w:type="numbering" w:customStyle="1" w:styleId="NoList516">
    <w:name w:val="No List516"/>
    <w:next w:val="a5"/>
    <w:uiPriority w:val="99"/>
    <w:semiHidden/>
    <w:unhideWhenUsed/>
    <w:rsid w:val="00A90696"/>
  </w:style>
  <w:style w:type="numbering" w:customStyle="1" w:styleId="NoList4116">
    <w:name w:val="No List4116"/>
    <w:next w:val="a5"/>
    <w:uiPriority w:val="99"/>
    <w:semiHidden/>
    <w:unhideWhenUsed/>
    <w:rsid w:val="00A90696"/>
  </w:style>
  <w:style w:type="numbering" w:customStyle="1" w:styleId="NoList616">
    <w:name w:val="No List616"/>
    <w:next w:val="a5"/>
    <w:uiPriority w:val="99"/>
    <w:semiHidden/>
    <w:unhideWhenUsed/>
    <w:rsid w:val="00A90696"/>
  </w:style>
  <w:style w:type="numbering" w:customStyle="1" w:styleId="NoList716">
    <w:name w:val="No List716"/>
    <w:next w:val="a5"/>
    <w:uiPriority w:val="99"/>
    <w:semiHidden/>
    <w:unhideWhenUsed/>
    <w:rsid w:val="00A90696"/>
  </w:style>
  <w:style w:type="numbering" w:customStyle="1" w:styleId="NoList3216">
    <w:name w:val="No List3216"/>
    <w:next w:val="a5"/>
    <w:uiPriority w:val="99"/>
    <w:semiHidden/>
    <w:unhideWhenUsed/>
    <w:rsid w:val="00A90696"/>
  </w:style>
  <w:style w:type="numbering" w:customStyle="1" w:styleId="NoList86">
    <w:name w:val="No List86"/>
    <w:next w:val="a5"/>
    <w:uiPriority w:val="99"/>
    <w:semiHidden/>
    <w:unhideWhenUsed/>
    <w:rsid w:val="00A90696"/>
  </w:style>
  <w:style w:type="numbering" w:customStyle="1" w:styleId="NoList333">
    <w:name w:val="No List333"/>
    <w:next w:val="a5"/>
    <w:uiPriority w:val="99"/>
    <w:semiHidden/>
    <w:unhideWhenUsed/>
    <w:rsid w:val="00A90696"/>
  </w:style>
  <w:style w:type="numbering" w:customStyle="1" w:styleId="NoList433">
    <w:name w:val="No List433"/>
    <w:next w:val="a5"/>
    <w:uiPriority w:val="99"/>
    <w:semiHidden/>
    <w:unhideWhenUsed/>
    <w:rsid w:val="00A90696"/>
  </w:style>
  <w:style w:type="numbering" w:customStyle="1" w:styleId="NoList523">
    <w:name w:val="No List523"/>
    <w:next w:val="a5"/>
    <w:uiPriority w:val="99"/>
    <w:semiHidden/>
    <w:unhideWhenUsed/>
    <w:rsid w:val="00A90696"/>
  </w:style>
  <w:style w:type="numbering" w:customStyle="1" w:styleId="NoList623">
    <w:name w:val="No List623"/>
    <w:next w:val="a5"/>
    <w:uiPriority w:val="99"/>
    <w:semiHidden/>
    <w:unhideWhenUsed/>
    <w:rsid w:val="00A90696"/>
  </w:style>
  <w:style w:type="numbering" w:customStyle="1" w:styleId="NoList723">
    <w:name w:val="No List723"/>
    <w:next w:val="a5"/>
    <w:uiPriority w:val="99"/>
    <w:semiHidden/>
    <w:unhideWhenUsed/>
    <w:rsid w:val="00A90696"/>
  </w:style>
  <w:style w:type="numbering" w:customStyle="1" w:styleId="NoList816">
    <w:name w:val="No List816"/>
    <w:next w:val="a5"/>
    <w:uiPriority w:val="99"/>
    <w:semiHidden/>
    <w:unhideWhenUsed/>
    <w:rsid w:val="00A90696"/>
  </w:style>
  <w:style w:type="numbering" w:customStyle="1" w:styleId="NoList96">
    <w:name w:val="No List96"/>
    <w:next w:val="a5"/>
    <w:uiPriority w:val="99"/>
    <w:semiHidden/>
    <w:unhideWhenUsed/>
    <w:rsid w:val="00A90696"/>
  </w:style>
  <w:style w:type="numbering" w:customStyle="1" w:styleId="NoList4123">
    <w:name w:val="No List4123"/>
    <w:next w:val="a5"/>
    <w:uiPriority w:val="99"/>
    <w:semiHidden/>
    <w:unhideWhenUsed/>
    <w:rsid w:val="00A90696"/>
  </w:style>
  <w:style w:type="numbering" w:customStyle="1" w:styleId="NoList5113">
    <w:name w:val="No List5113"/>
    <w:next w:val="a5"/>
    <w:uiPriority w:val="99"/>
    <w:semiHidden/>
    <w:unhideWhenUsed/>
    <w:rsid w:val="00A90696"/>
  </w:style>
  <w:style w:type="numbering" w:customStyle="1" w:styleId="NoList6113">
    <w:name w:val="No List6113"/>
    <w:next w:val="a5"/>
    <w:uiPriority w:val="99"/>
    <w:semiHidden/>
    <w:unhideWhenUsed/>
    <w:rsid w:val="00A90696"/>
  </w:style>
  <w:style w:type="numbering" w:customStyle="1" w:styleId="NoList7113">
    <w:name w:val="No List7113"/>
    <w:next w:val="a5"/>
    <w:uiPriority w:val="99"/>
    <w:semiHidden/>
    <w:unhideWhenUsed/>
    <w:rsid w:val="00A90696"/>
  </w:style>
  <w:style w:type="numbering" w:customStyle="1" w:styleId="NoList8113">
    <w:name w:val="No List8113"/>
    <w:next w:val="a5"/>
    <w:uiPriority w:val="99"/>
    <w:semiHidden/>
    <w:unhideWhenUsed/>
    <w:rsid w:val="00A90696"/>
  </w:style>
  <w:style w:type="numbering" w:customStyle="1" w:styleId="NoList915">
    <w:name w:val="No List915"/>
    <w:next w:val="a5"/>
    <w:uiPriority w:val="99"/>
    <w:semiHidden/>
    <w:unhideWhenUsed/>
    <w:rsid w:val="00A90696"/>
  </w:style>
  <w:style w:type="numbering" w:customStyle="1" w:styleId="NoList3223">
    <w:name w:val="No List3223"/>
    <w:next w:val="a5"/>
    <w:uiPriority w:val="99"/>
    <w:semiHidden/>
    <w:unhideWhenUsed/>
    <w:rsid w:val="00A90696"/>
  </w:style>
  <w:style w:type="numbering" w:customStyle="1" w:styleId="NoList4213">
    <w:name w:val="No List4213"/>
    <w:next w:val="a5"/>
    <w:uiPriority w:val="99"/>
    <w:semiHidden/>
    <w:unhideWhenUsed/>
    <w:rsid w:val="00A90696"/>
  </w:style>
  <w:style w:type="numbering" w:customStyle="1" w:styleId="NoList41113">
    <w:name w:val="No List41113"/>
    <w:next w:val="a5"/>
    <w:uiPriority w:val="99"/>
    <w:semiHidden/>
    <w:unhideWhenUsed/>
    <w:rsid w:val="00A90696"/>
  </w:style>
  <w:style w:type="numbering" w:customStyle="1" w:styleId="NoList32113">
    <w:name w:val="No List32113"/>
    <w:next w:val="a5"/>
    <w:uiPriority w:val="99"/>
    <w:semiHidden/>
    <w:unhideWhenUsed/>
    <w:rsid w:val="00A90696"/>
  </w:style>
  <w:style w:type="numbering" w:customStyle="1" w:styleId="NoList343">
    <w:name w:val="No List343"/>
    <w:next w:val="a5"/>
    <w:uiPriority w:val="99"/>
    <w:semiHidden/>
    <w:unhideWhenUsed/>
    <w:rsid w:val="00A90696"/>
  </w:style>
  <w:style w:type="numbering" w:customStyle="1" w:styleId="NoList443">
    <w:name w:val="No List443"/>
    <w:next w:val="a5"/>
    <w:uiPriority w:val="99"/>
    <w:semiHidden/>
    <w:unhideWhenUsed/>
    <w:rsid w:val="00A90696"/>
  </w:style>
  <w:style w:type="numbering" w:customStyle="1" w:styleId="NoList533">
    <w:name w:val="No List533"/>
    <w:next w:val="a5"/>
    <w:uiPriority w:val="99"/>
    <w:semiHidden/>
    <w:unhideWhenUsed/>
    <w:rsid w:val="00A90696"/>
  </w:style>
  <w:style w:type="numbering" w:customStyle="1" w:styleId="NoList633">
    <w:name w:val="No List633"/>
    <w:next w:val="a5"/>
    <w:uiPriority w:val="99"/>
    <w:semiHidden/>
    <w:unhideWhenUsed/>
    <w:rsid w:val="00A90696"/>
  </w:style>
  <w:style w:type="numbering" w:customStyle="1" w:styleId="NoList733">
    <w:name w:val="No List733"/>
    <w:next w:val="a5"/>
    <w:uiPriority w:val="99"/>
    <w:semiHidden/>
    <w:unhideWhenUsed/>
    <w:rsid w:val="00A90696"/>
  </w:style>
  <w:style w:type="numbering" w:customStyle="1" w:styleId="NoList823">
    <w:name w:val="No List823"/>
    <w:next w:val="a5"/>
    <w:uiPriority w:val="99"/>
    <w:semiHidden/>
    <w:unhideWhenUsed/>
    <w:rsid w:val="00A90696"/>
  </w:style>
  <w:style w:type="numbering" w:customStyle="1" w:styleId="NoList923">
    <w:name w:val="No List923"/>
    <w:next w:val="a5"/>
    <w:uiPriority w:val="99"/>
    <w:semiHidden/>
    <w:unhideWhenUsed/>
    <w:rsid w:val="00A90696"/>
  </w:style>
  <w:style w:type="numbering" w:customStyle="1" w:styleId="NoList3133">
    <w:name w:val="No List3133"/>
    <w:next w:val="a5"/>
    <w:uiPriority w:val="99"/>
    <w:semiHidden/>
    <w:unhideWhenUsed/>
    <w:rsid w:val="00A90696"/>
  </w:style>
  <w:style w:type="numbering" w:customStyle="1" w:styleId="NoList4133">
    <w:name w:val="No List4133"/>
    <w:next w:val="a5"/>
    <w:uiPriority w:val="99"/>
    <w:semiHidden/>
    <w:unhideWhenUsed/>
    <w:rsid w:val="00A90696"/>
  </w:style>
  <w:style w:type="numbering" w:customStyle="1" w:styleId="NoList5123">
    <w:name w:val="No List5123"/>
    <w:next w:val="a5"/>
    <w:uiPriority w:val="99"/>
    <w:semiHidden/>
    <w:unhideWhenUsed/>
    <w:rsid w:val="00A90696"/>
  </w:style>
  <w:style w:type="numbering" w:customStyle="1" w:styleId="NoList6123">
    <w:name w:val="No List6123"/>
    <w:next w:val="a5"/>
    <w:uiPriority w:val="99"/>
    <w:semiHidden/>
    <w:unhideWhenUsed/>
    <w:rsid w:val="00A90696"/>
  </w:style>
  <w:style w:type="numbering" w:customStyle="1" w:styleId="NoList7123">
    <w:name w:val="No List7123"/>
    <w:next w:val="a5"/>
    <w:uiPriority w:val="99"/>
    <w:semiHidden/>
    <w:unhideWhenUsed/>
    <w:rsid w:val="00A90696"/>
  </w:style>
  <w:style w:type="numbering" w:customStyle="1" w:styleId="NoList8123">
    <w:name w:val="No List8123"/>
    <w:next w:val="a5"/>
    <w:uiPriority w:val="99"/>
    <w:semiHidden/>
    <w:unhideWhenUsed/>
    <w:rsid w:val="00A90696"/>
  </w:style>
  <w:style w:type="numbering" w:customStyle="1" w:styleId="NoList9113">
    <w:name w:val="No List9113"/>
    <w:next w:val="a5"/>
    <w:uiPriority w:val="99"/>
    <w:semiHidden/>
    <w:unhideWhenUsed/>
    <w:rsid w:val="00A90696"/>
  </w:style>
  <w:style w:type="numbering" w:customStyle="1" w:styleId="NoList3233">
    <w:name w:val="No List3233"/>
    <w:next w:val="a5"/>
    <w:uiPriority w:val="99"/>
    <w:semiHidden/>
    <w:unhideWhenUsed/>
    <w:rsid w:val="00A90696"/>
  </w:style>
  <w:style w:type="numbering" w:customStyle="1" w:styleId="NoList4223">
    <w:name w:val="No List4223"/>
    <w:next w:val="a5"/>
    <w:uiPriority w:val="99"/>
    <w:semiHidden/>
    <w:unhideWhenUsed/>
    <w:rsid w:val="00A90696"/>
  </w:style>
  <w:style w:type="numbering" w:customStyle="1" w:styleId="NoList41123">
    <w:name w:val="No List41123"/>
    <w:next w:val="a5"/>
    <w:uiPriority w:val="99"/>
    <w:semiHidden/>
    <w:unhideWhenUsed/>
    <w:rsid w:val="00A90696"/>
  </w:style>
  <w:style w:type="numbering" w:customStyle="1" w:styleId="NoList32123">
    <w:name w:val="No List32123"/>
    <w:next w:val="a5"/>
    <w:uiPriority w:val="99"/>
    <w:semiHidden/>
    <w:unhideWhenUsed/>
    <w:rsid w:val="00A90696"/>
  </w:style>
  <w:style w:type="numbering" w:customStyle="1" w:styleId="NoList353">
    <w:name w:val="No List353"/>
    <w:next w:val="a5"/>
    <w:uiPriority w:val="99"/>
    <w:semiHidden/>
    <w:unhideWhenUsed/>
    <w:rsid w:val="00A90696"/>
  </w:style>
  <w:style w:type="numbering" w:customStyle="1" w:styleId="NoList453">
    <w:name w:val="No List453"/>
    <w:next w:val="a5"/>
    <w:uiPriority w:val="99"/>
    <w:semiHidden/>
    <w:unhideWhenUsed/>
    <w:rsid w:val="00A90696"/>
  </w:style>
  <w:style w:type="numbering" w:customStyle="1" w:styleId="NoList543">
    <w:name w:val="No List543"/>
    <w:next w:val="a5"/>
    <w:uiPriority w:val="99"/>
    <w:semiHidden/>
    <w:unhideWhenUsed/>
    <w:rsid w:val="00A90696"/>
  </w:style>
  <w:style w:type="numbering" w:customStyle="1" w:styleId="NoList643">
    <w:name w:val="No List643"/>
    <w:next w:val="a5"/>
    <w:uiPriority w:val="99"/>
    <w:semiHidden/>
    <w:unhideWhenUsed/>
    <w:rsid w:val="00A90696"/>
  </w:style>
  <w:style w:type="numbering" w:customStyle="1" w:styleId="NoList743">
    <w:name w:val="No List743"/>
    <w:next w:val="a5"/>
    <w:uiPriority w:val="99"/>
    <w:semiHidden/>
    <w:unhideWhenUsed/>
    <w:rsid w:val="00A90696"/>
  </w:style>
  <w:style w:type="numbering" w:customStyle="1" w:styleId="NoList833">
    <w:name w:val="No List833"/>
    <w:next w:val="a5"/>
    <w:uiPriority w:val="99"/>
    <w:semiHidden/>
    <w:unhideWhenUsed/>
    <w:rsid w:val="00A90696"/>
  </w:style>
  <w:style w:type="numbering" w:customStyle="1" w:styleId="NoList933">
    <w:name w:val="No List933"/>
    <w:next w:val="a5"/>
    <w:uiPriority w:val="99"/>
    <w:semiHidden/>
    <w:unhideWhenUsed/>
    <w:rsid w:val="00A90696"/>
  </w:style>
  <w:style w:type="numbering" w:customStyle="1" w:styleId="NoList3143">
    <w:name w:val="No List3143"/>
    <w:next w:val="a5"/>
    <w:uiPriority w:val="99"/>
    <w:semiHidden/>
    <w:unhideWhenUsed/>
    <w:rsid w:val="00A90696"/>
  </w:style>
  <w:style w:type="numbering" w:customStyle="1" w:styleId="NoList4143">
    <w:name w:val="No List4143"/>
    <w:next w:val="a5"/>
    <w:uiPriority w:val="99"/>
    <w:semiHidden/>
    <w:unhideWhenUsed/>
    <w:rsid w:val="00A90696"/>
  </w:style>
  <w:style w:type="numbering" w:customStyle="1" w:styleId="NoList5133">
    <w:name w:val="No List5133"/>
    <w:next w:val="a5"/>
    <w:uiPriority w:val="99"/>
    <w:semiHidden/>
    <w:unhideWhenUsed/>
    <w:rsid w:val="00A90696"/>
  </w:style>
  <w:style w:type="numbering" w:customStyle="1" w:styleId="NoList6133">
    <w:name w:val="No List6133"/>
    <w:next w:val="a5"/>
    <w:uiPriority w:val="99"/>
    <w:semiHidden/>
    <w:unhideWhenUsed/>
    <w:rsid w:val="00A90696"/>
  </w:style>
  <w:style w:type="numbering" w:customStyle="1" w:styleId="NoList7133">
    <w:name w:val="No List7133"/>
    <w:next w:val="a5"/>
    <w:uiPriority w:val="99"/>
    <w:semiHidden/>
    <w:unhideWhenUsed/>
    <w:rsid w:val="00A90696"/>
  </w:style>
  <w:style w:type="numbering" w:customStyle="1" w:styleId="NoList8133">
    <w:name w:val="No List8133"/>
    <w:next w:val="a5"/>
    <w:uiPriority w:val="99"/>
    <w:semiHidden/>
    <w:unhideWhenUsed/>
    <w:rsid w:val="00A90696"/>
  </w:style>
  <w:style w:type="numbering" w:customStyle="1" w:styleId="NoList9123">
    <w:name w:val="No List9123"/>
    <w:next w:val="a5"/>
    <w:uiPriority w:val="99"/>
    <w:semiHidden/>
    <w:unhideWhenUsed/>
    <w:rsid w:val="00A90696"/>
  </w:style>
  <w:style w:type="numbering" w:customStyle="1" w:styleId="NoList3243">
    <w:name w:val="No List3243"/>
    <w:next w:val="a5"/>
    <w:uiPriority w:val="99"/>
    <w:semiHidden/>
    <w:unhideWhenUsed/>
    <w:rsid w:val="00A90696"/>
  </w:style>
  <w:style w:type="numbering" w:customStyle="1" w:styleId="NoList4233">
    <w:name w:val="No List4233"/>
    <w:next w:val="a5"/>
    <w:uiPriority w:val="99"/>
    <w:semiHidden/>
    <w:unhideWhenUsed/>
    <w:rsid w:val="00A90696"/>
  </w:style>
  <w:style w:type="numbering" w:customStyle="1" w:styleId="NoList41133">
    <w:name w:val="No List41133"/>
    <w:next w:val="a5"/>
    <w:uiPriority w:val="99"/>
    <w:semiHidden/>
    <w:unhideWhenUsed/>
    <w:rsid w:val="00A90696"/>
  </w:style>
  <w:style w:type="numbering" w:customStyle="1" w:styleId="NoList32133">
    <w:name w:val="No List32133"/>
    <w:next w:val="a5"/>
    <w:uiPriority w:val="99"/>
    <w:semiHidden/>
    <w:unhideWhenUsed/>
    <w:rsid w:val="00A90696"/>
  </w:style>
  <w:style w:type="table" w:customStyle="1" w:styleId="TableGrid30">
    <w:name w:val="Table Grid30"/>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5"/>
    <w:uiPriority w:val="99"/>
    <w:semiHidden/>
    <w:unhideWhenUsed/>
    <w:rsid w:val="00A90696"/>
  </w:style>
  <w:style w:type="numbering" w:customStyle="1" w:styleId="NoList49">
    <w:name w:val="No List49"/>
    <w:next w:val="a5"/>
    <w:uiPriority w:val="99"/>
    <w:semiHidden/>
    <w:unhideWhenUsed/>
    <w:rsid w:val="00A90696"/>
  </w:style>
  <w:style w:type="numbering" w:customStyle="1" w:styleId="NoList58">
    <w:name w:val="No List58"/>
    <w:next w:val="a5"/>
    <w:uiPriority w:val="99"/>
    <w:semiHidden/>
    <w:unhideWhenUsed/>
    <w:rsid w:val="00A90696"/>
  </w:style>
  <w:style w:type="numbering" w:customStyle="1" w:styleId="NoList318">
    <w:name w:val="No List318"/>
    <w:next w:val="a5"/>
    <w:uiPriority w:val="99"/>
    <w:semiHidden/>
    <w:unhideWhenUsed/>
    <w:rsid w:val="00A90696"/>
  </w:style>
  <w:style w:type="numbering" w:customStyle="1" w:styleId="NoList418">
    <w:name w:val="No List418"/>
    <w:next w:val="a5"/>
    <w:uiPriority w:val="99"/>
    <w:semiHidden/>
    <w:unhideWhenUsed/>
    <w:rsid w:val="00A90696"/>
  </w:style>
  <w:style w:type="numbering" w:customStyle="1" w:styleId="NoList68">
    <w:name w:val="No List68"/>
    <w:next w:val="a5"/>
    <w:uiPriority w:val="99"/>
    <w:semiHidden/>
    <w:unhideWhenUsed/>
    <w:rsid w:val="00A90696"/>
  </w:style>
  <w:style w:type="numbering" w:customStyle="1" w:styleId="NoList78">
    <w:name w:val="No List78"/>
    <w:next w:val="a5"/>
    <w:uiPriority w:val="99"/>
    <w:semiHidden/>
    <w:unhideWhenUsed/>
    <w:rsid w:val="00A90696"/>
  </w:style>
  <w:style w:type="numbering" w:customStyle="1" w:styleId="NoList328">
    <w:name w:val="No List328"/>
    <w:next w:val="a5"/>
    <w:uiPriority w:val="99"/>
    <w:semiHidden/>
    <w:unhideWhenUsed/>
    <w:rsid w:val="00A90696"/>
  </w:style>
  <w:style w:type="numbering" w:customStyle="1" w:styleId="NoList427">
    <w:name w:val="No List427"/>
    <w:next w:val="a5"/>
    <w:uiPriority w:val="99"/>
    <w:semiHidden/>
    <w:unhideWhenUsed/>
    <w:rsid w:val="00A90696"/>
  </w:style>
  <w:style w:type="numbering" w:customStyle="1" w:styleId="NoList517">
    <w:name w:val="No List517"/>
    <w:next w:val="a5"/>
    <w:uiPriority w:val="99"/>
    <w:semiHidden/>
    <w:unhideWhenUsed/>
    <w:rsid w:val="00A90696"/>
  </w:style>
  <w:style w:type="numbering" w:customStyle="1" w:styleId="NoList4117">
    <w:name w:val="No List4117"/>
    <w:next w:val="a5"/>
    <w:uiPriority w:val="99"/>
    <w:semiHidden/>
    <w:unhideWhenUsed/>
    <w:rsid w:val="00A90696"/>
  </w:style>
  <w:style w:type="numbering" w:customStyle="1" w:styleId="NoList617">
    <w:name w:val="No List617"/>
    <w:next w:val="a5"/>
    <w:uiPriority w:val="99"/>
    <w:semiHidden/>
    <w:unhideWhenUsed/>
    <w:rsid w:val="00A90696"/>
  </w:style>
  <w:style w:type="numbering" w:customStyle="1" w:styleId="NoList717">
    <w:name w:val="No List717"/>
    <w:next w:val="a5"/>
    <w:uiPriority w:val="99"/>
    <w:semiHidden/>
    <w:unhideWhenUsed/>
    <w:rsid w:val="00A90696"/>
  </w:style>
  <w:style w:type="numbering" w:customStyle="1" w:styleId="NoList3217">
    <w:name w:val="No List3217"/>
    <w:next w:val="a5"/>
    <w:uiPriority w:val="99"/>
    <w:semiHidden/>
    <w:unhideWhenUsed/>
    <w:rsid w:val="00A90696"/>
  </w:style>
  <w:style w:type="numbering" w:customStyle="1" w:styleId="NoList87">
    <w:name w:val="No List87"/>
    <w:next w:val="a5"/>
    <w:uiPriority w:val="99"/>
    <w:semiHidden/>
    <w:unhideWhenUsed/>
    <w:rsid w:val="00A90696"/>
  </w:style>
  <w:style w:type="numbering" w:customStyle="1" w:styleId="NoList334">
    <w:name w:val="No List334"/>
    <w:next w:val="a5"/>
    <w:uiPriority w:val="99"/>
    <w:semiHidden/>
    <w:unhideWhenUsed/>
    <w:rsid w:val="00A90696"/>
  </w:style>
  <w:style w:type="numbering" w:customStyle="1" w:styleId="NoList434">
    <w:name w:val="No List434"/>
    <w:next w:val="a5"/>
    <w:uiPriority w:val="99"/>
    <w:semiHidden/>
    <w:unhideWhenUsed/>
    <w:rsid w:val="00A90696"/>
  </w:style>
  <w:style w:type="numbering" w:customStyle="1" w:styleId="NoList524">
    <w:name w:val="No List524"/>
    <w:next w:val="a5"/>
    <w:uiPriority w:val="99"/>
    <w:semiHidden/>
    <w:unhideWhenUsed/>
    <w:rsid w:val="00A90696"/>
  </w:style>
  <w:style w:type="numbering" w:customStyle="1" w:styleId="NoList624">
    <w:name w:val="No List624"/>
    <w:next w:val="a5"/>
    <w:uiPriority w:val="99"/>
    <w:semiHidden/>
    <w:unhideWhenUsed/>
    <w:rsid w:val="00A90696"/>
  </w:style>
  <w:style w:type="numbering" w:customStyle="1" w:styleId="NoList724">
    <w:name w:val="No List724"/>
    <w:next w:val="a5"/>
    <w:uiPriority w:val="99"/>
    <w:semiHidden/>
    <w:unhideWhenUsed/>
    <w:rsid w:val="00A90696"/>
  </w:style>
  <w:style w:type="numbering" w:customStyle="1" w:styleId="NoList817">
    <w:name w:val="No List817"/>
    <w:next w:val="a5"/>
    <w:uiPriority w:val="99"/>
    <w:semiHidden/>
    <w:unhideWhenUsed/>
    <w:rsid w:val="00A90696"/>
  </w:style>
  <w:style w:type="numbering" w:customStyle="1" w:styleId="NoList97">
    <w:name w:val="No List97"/>
    <w:next w:val="a5"/>
    <w:uiPriority w:val="99"/>
    <w:semiHidden/>
    <w:unhideWhenUsed/>
    <w:rsid w:val="00A90696"/>
  </w:style>
  <w:style w:type="numbering" w:customStyle="1" w:styleId="NoList4124">
    <w:name w:val="No List4124"/>
    <w:next w:val="a5"/>
    <w:uiPriority w:val="99"/>
    <w:semiHidden/>
    <w:unhideWhenUsed/>
    <w:rsid w:val="00A90696"/>
  </w:style>
  <w:style w:type="numbering" w:customStyle="1" w:styleId="NoList5114">
    <w:name w:val="No List5114"/>
    <w:next w:val="a5"/>
    <w:uiPriority w:val="99"/>
    <w:semiHidden/>
    <w:unhideWhenUsed/>
    <w:rsid w:val="00A90696"/>
  </w:style>
  <w:style w:type="numbering" w:customStyle="1" w:styleId="NoList6114">
    <w:name w:val="No List6114"/>
    <w:next w:val="a5"/>
    <w:uiPriority w:val="99"/>
    <w:semiHidden/>
    <w:unhideWhenUsed/>
    <w:rsid w:val="00A90696"/>
  </w:style>
  <w:style w:type="numbering" w:customStyle="1" w:styleId="NoList7114">
    <w:name w:val="No List7114"/>
    <w:next w:val="a5"/>
    <w:uiPriority w:val="99"/>
    <w:semiHidden/>
    <w:unhideWhenUsed/>
    <w:rsid w:val="00A90696"/>
  </w:style>
  <w:style w:type="numbering" w:customStyle="1" w:styleId="NoList8114">
    <w:name w:val="No List8114"/>
    <w:next w:val="a5"/>
    <w:uiPriority w:val="99"/>
    <w:semiHidden/>
    <w:unhideWhenUsed/>
    <w:rsid w:val="00A90696"/>
  </w:style>
  <w:style w:type="numbering" w:customStyle="1" w:styleId="NoList916">
    <w:name w:val="No List916"/>
    <w:next w:val="a5"/>
    <w:uiPriority w:val="99"/>
    <w:semiHidden/>
    <w:unhideWhenUsed/>
    <w:rsid w:val="00A90696"/>
  </w:style>
  <w:style w:type="numbering" w:customStyle="1" w:styleId="NoList3224">
    <w:name w:val="No List3224"/>
    <w:next w:val="a5"/>
    <w:uiPriority w:val="99"/>
    <w:semiHidden/>
    <w:unhideWhenUsed/>
    <w:rsid w:val="00A90696"/>
  </w:style>
  <w:style w:type="numbering" w:customStyle="1" w:styleId="NoList4214">
    <w:name w:val="No List4214"/>
    <w:next w:val="a5"/>
    <w:uiPriority w:val="99"/>
    <w:semiHidden/>
    <w:unhideWhenUsed/>
    <w:rsid w:val="00A90696"/>
  </w:style>
  <w:style w:type="numbering" w:customStyle="1" w:styleId="NoList41114">
    <w:name w:val="No List41114"/>
    <w:next w:val="a5"/>
    <w:uiPriority w:val="99"/>
    <w:semiHidden/>
    <w:unhideWhenUsed/>
    <w:rsid w:val="00A90696"/>
  </w:style>
  <w:style w:type="numbering" w:customStyle="1" w:styleId="NoList32114">
    <w:name w:val="No List32114"/>
    <w:next w:val="a5"/>
    <w:uiPriority w:val="99"/>
    <w:semiHidden/>
    <w:unhideWhenUsed/>
    <w:rsid w:val="00A90696"/>
  </w:style>
  <w:style w:type="numbering" w:customStyle="1" w:styleId="NoList344">
    <w:name w:val="No List344"/>
    <w:next w:val="a5"/>
    <w:uiPriority w:val="99"/>
    <w:semiHidden/>
    <w:unhideWhenUsed/>
    <w:rsid w:val="00A90696"/>
  </w:style>
  <w:style w:type="numbering" w:customStyle="1" w:styleId="NoList444">
    <w:name w:val="No List444"/>
    <w:next w:val="a5"/>
    <w:uiPriority w:val="99"/>
    <w:semiHidden/>
    <w:unhideWhenUsed/>
    <w:rsid w:val="00A90696"/>
  </w:style>
  <w:style w:type="numbering" w:customStyle="1" w:styleId="NoList534">
    <w:name w:val="No List534"/>
    <w:next w:val="a5"/>
    <w:uiPriority w:val="99"/>
    <w:semiHidden/>
    <w:unhideWhenUsed/>
    <w:rsid w:val="00A90696"/>
  </w:style>
  <w:style w:type="numbering" w:customStyle="1" w:styleId="NoList634">
    <w:name w:val="No List634"/>
    <w:next w:val="a5"/>
    <w:uiPriority w:val="99"/>
    <w:semiHidden/>
    <w:unhideWhenUsed/>
    <w:rsid w:val="00A90696"/>
  </w:style>
  <w:style w:type="numbering" w:customStyle="1" w:styleId="NoList734">
    <w:name w:val="No List734"/>
    <w:next w:val="a5"/>
    <w:uiPriority w:val="99"/>
    <w:semiHidden/>
    <w:unhideWhenUsed/>
    <w:rsid w:val="00A90696"/>
  </w:style>
  <w:style w:type="numbering" w:customStyle="1" w:styleId="NoList824">
    <w:name w:val="No List824"/>
    <w:next w:val="a5"/>
    <w:uiPriority w:val="99"/>
    <w:semiHidden/>
    <w:unhideWhenUsed/>
    <w:rsid w:val="00A90696"/>
  </w:style>
  <w:style w:type="numbering" w:customStyle="1" w:styleId="NoList924">
    <w:name w:val="No List924"/>
    <w:next w:val="a5"/>
    <w:uiPriority w:val="99"/>
    <w:semiHidden/>
    <w:unhideWhenUsed/>
    <w:rsid w:val="00A90696"/>
  </w:style>
  <w:style w:type="numbering" w:customStyle="1" w:styleId="NoList3134">
    <w:name w:val="No List3134"/>
    <w:next w:val="a5"/>
    <w:uiPriority w:val="99"/>
    <w:semiHidden/>
    <w:unhideWhenUsed/>
    <w:rsid w:val="00A90696"/>
  </w:style>
  <w:style w:type="numbering" w:customStyle="1" w:styleId="NoList4134">
    <w:name w:val="No List4134"/>
    <w:next w:val="a5"/>
    <w:uiPriority w:val="99"/>
    <w:semiHidden/>
    <w:unhideWhenUsed/>
    <w:rsid w:val="00A90696"/>
  </w:style>
  <w:style w:type="numbering" w:customStyle="1" w:styleId="NoList5124">
    <w:name w:val="No List5124"/>
    <w:next w:val="a5"/>
    <w:uiPriority w:val="99"/>
    <w:semiHidden/>
    <w:unhideWhenUsed/>
    <w:rsid w:val="00A90696"/>
  </w:style>
  <w:style w:type="numbering" w:customStyle="1" w:styleId="NoList6124">
    <w:name w:val="No List6124"/>
    <w:next w:val="a5"/>
    <w:uiPriority w:val="99"/>
    <w:semiHidden/>
    <w:unhideWhenUsed/>
    <w:rsid w:val="00A90696"/>
  </w:style>
  <w:style w:type="numbering" w:customStyle="1" w:styleId="NoList7124">
    <w:name w:val="No List7124"/>
    <w:next w:val="a5"/>
    <w:uiPriority w:val="99"/>
    <w:semiHidden/>
    <w:unhideWhenUsed/>
    <w:rsid w:val="00A90696"/>
  </w:style>
  <w:style w:type="numbering" w:customStyle="1" w:styleId="NoList8124">
    <w:name w:val="No List8124"/>
    <w:next w:val="a5"/>
    <w:uiPriority w:val="99"/>
    <w:semiHidden/>
    <w:unhideWhenUsed/>
    <w:rsid w:val="00A90696"/>
  </w:style>
  <w:style w:type="numbering" w:customStyle="1" w:styleId="NoList9114">
    <w:name w:val="No List9114"/>
    <w:next w:val="a5"/>
    <w:uiPriority w:val="99"/>
    <w:semiHidden/>
    <w:unhideWhenUsed/>
    <w:rsid w:val="00A90696"/>
  </w:style>
  <w:style w:type="numbering" w:customStyle="1" w:styleId="NoList3234">
    <w:name w:val="No List3234"/>
    <w:next w:val="a5"/>
    <w:uiPriority w:val="99"/>
    <w:semiHidden/>
    <w:unhideWhenUsed/>
    <w:rsid w:val="00A90696"/>
  </w:style>
  <w:style w:type="numbering" w:customStyle="1" w:styleId="NoList4224">
    <w:name w:val="No List4224"/>
    <w:next w:val="a5"/>
    <w:uiPriority w:val="99"/>
    <w:semiHidden/>
    <w:unhideWhenUsed/>
    <w:rsid w:val="00A90696"/>
  </w:style>
  <w:style w:type="numbering" w:customStyle="1" w:styleId="NoList41124">
    <w:name w:val="No List41124"/>
    <w:next w:val="a5"/>
    <w:uiPriority w:val="99"/>
    <w:semiHidden/>
    <w:unhideWhenUsed/>
    <w:rsid w:val="00A90696"/>
  </w:style>
  <w:style w:type="numbering" w:customStyle="1" w:styleId="NoList32124">
    <w:name w:val="No List32124"/>
    <w:next w:val="a5"/>
    <w:uiPriority w:val="99"/>
    <w:semiHidden/>
    <w:unhideWhenUsed/>
    <w:rsid w:val="00A90696"/>
  </w:style>
  <w:style w:type="numbering" w:customStyle="1" w:styleId="NoList354">
    <w:name w:val="No List354"/>
    <w:next w:val="a5"/>
    <w:uiPriority w:val="99"/>
    <w:semiHidden/>
    <w:unhideWhenUsed/>
    <w:rsid w:val="00A90696"/>
  </w:style>
  <w:style w:type="numbering" w:customStyle="1" w:styleId="NoList454">
    <w:name w:val="No List454"/>
    <w:next w:val="a5"/>
    <w:uiPriority w:val="99"/>
    <w:semiHidden/>
    <w:unhideWhenUsed/>
    <w:rsid w:val="00A90696"/>
  </w:style>
  <w:style w:type="numbering" w:customStyle="1" w:styleId="NoList544">
    <w:name w:val="No List544"/>
    <w:next w:val="a5"/>
    <w:uiPriority w:val="99"/>
    <w:semiHidden/>
    <w:unhideWhenUsed/>
    <w:rsid w:val="00A90696"/>
  </w:style>
  <w:style w:type="numbering" w:customStyle="1" w:styleId="NoList644">
    <w:name w:val="No List644"/>
    <w:next w:val="a5"/>
    <w:uiPriority w:val="99"/>
    <w:semiHidden/>
    <w:unhideWhenUsed/>
    <w:rsid w:val="00A90696"/>
  </w:style>
  <w:style w:type="numbering" w:customStyle="1" w:styleId="NoList744">
    <w:name w:val="No List744"/>
    <w:next w:val="a5"/>
    <w:uiPriority w:val="99"/>
    <w:semiHidden/>
    <w:unhideWhenUsed/>
    <w:rsid w:val="00A90696"/>
  </w:style>
  <w:style w:type="numbering" w:customStyle="1" w:styleId="NoList834">
    <w:name w:val="No List834"/>
    <w:next w:val="a5"/>
    <w:uiPriority w:val="99"/>
    <w:semiHidden/>
    <w:unhideWhenUsed/>
    <w:rsid w:val="00A90696"/>
  </w:style>
  <w:style w:type="numbering" w:customStyle="1" w:styleId="NoList934">
    <w:name w:val="No List934"/>
    <w:next w:val="a5"/>
    <w:uiPriority w:val="99"/>
    <w:semiHidden/>
    <w:unhideWhenUsed/>
    <w:rsid w:val="00A90696"/>
  </w:style>
  <w:style w:type="numbering" w:customStyle="1" w:styleId="NoList3144">
    <w:name w:val="No List3144"/>
    <w:next w:val="a5"/>
    <w:uiPriority w:val="99"/>
    <w:semiHidden/>
    <w:unhideWhenUsed/>
    <w:rsid w:val="00A90696"/>
  </w:style>
  <w:style w:type="numbering" w:customStyle="1" w:styleId="NoList4144">
    <w:name w:val="No List4144"/>
    <w:next w:val="a5"/>
    <w:uiPriority w:val="99"/>
    <w:semiHidden/>
    <w:unhideWhenUsed/>
    <w:rsid w:val="00A906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11</Pages>
  <Words>2569</Words>
  <Characters>19013</Characters>
  <Application>Microsoft Office Word</Application>
  <DocSecurity>0</DocSecurity>
  <Lines>306</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400</cp:revision>
  <cp:lastPrinted>1900-12-31T16:00:00Z</cp:lastPrinted>
  <dcterms:created xsi:type="dcterms:W3CDTF">2020-02-03T08:32:00Z</dcterms:created>
  <dcterms:modified xsi:type="dcterms:W3CDTF">2025-09-01T08:41:00Z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